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25CF4807"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#11</w:t>
      </w:r>
      <w:r w:rsidR="009F7BB0" w:rsidRPr="009F7BB0">
        <w:rPr>
          <w:rFonts w:ascii="Arial" w:eastAsia="MS Mincho" w:hAnsi="Arial" w:hint="eastAsia"/>
          <w:b/>
          <w:sz w:val="24"/>
          <w:lang w:val="en-GB" w:eastAsia="x-none"/>
        </w:rPr>
        <w:t>9</w:t>
      </w:r>
      <w:r w:rsidR="00BB0E71">
        <w:rPr>
          <w:rFonts w:ascii="Arial" w:eastAsia="MS Mincho" w:hAnsi="Arial"/>
          <w:b/>
          <w:sz w:val="24"/>
          <w:lang w:val="en-GB" w:eastAsia="x-none"/>
        </w:rPr>
        <w:t>-bis</w:t>
      </w:r>
      <w:r w:rsidRPr="001815EE">
        <w:rPr>
          <w:rFonts w:ascii="Arial" w:eastAsia="MS Mincho" w:hAnsi="Arial"/>
          <w:b/>
          <w:sz w:val="24"/>
          <w:lang w:val="en-GB" w:eastAsia="x-none"/>
        </w:rPr>
        <w:t xml:space="preserve"> electronic</w:t>
      </w:r>
      <w:r w:rsidRPr="001815EE">
        <w:rPr>
          <w:rFonts w:ascii="Arial" w:eastAsia="MS Mincho" w:hAnsi="Arial"/>
          <w:b/>
          <w:sz w:val="24"/>
          <w:lang w:val="en-GB" w:eastAsia="x-none"/>
        </w:rPr>
        <w:tab/>
      </w:r>
      <w:r w:rsidR="00C50EE7" w:rsidRPr="00C50EE7">
        <w:rPr>
          <w:rFonts w:ascii="Arial" w:eastAsia="MS Mincho" w:hAnsi="Arial"/>
          <w:b/>
          <w:sz w:val="24"/>
          <w:lang w:val="en-GB" w:eastAsia="x-none"/>
        </w:rPr>
        <w:t>R2-2209462</w:t>
      </w:r>
    </w:p>
    <w:p w14:paraId="0C903873" w14:textId="6D3171FD" w:rsidR="009F7BB0" w:rsidRPr="009F7BB0" w:rsidRDefault="001815EE" w:rsidP="009F7BB0">
      <w:pPr>
        <w:widowControl w:val="0"/>
        <w:tabs>
          <w:tab w:val="left" w:pos="1701"/>
          <w:tab w:val="right" w:pos="9923"/>
        </w:tabs>
        <w:rPr>
          <w:rFonts w:ascii="Arial" w:eastAsia="MS Mincho" w:hAnsi="Arial"/>
          <w:b/>
          <w:sz w:val="24"/>
          <w:lang w:val="en-GB" w:eastAsia="x-none"/>
        </w:rPr>
      </w:pPr>
      <w:r w:rsidRPr="001815EE">
        <w:rPr>
          <w:rFonts w:ascii="Arial" w:eastAsia="MS Mincho" w:hAnsi="Arial"/>
          <w:b/>
          <w:sz w:val="24"/>
          <w:lang w:val="en-GB" w:eastAsia="x-none"/>
        </w:rPr>
        <w:t>Online,</w:t>
      </w:r>
      <w:r w:rsidR="00BB0E71">
        <w:rPr>
          <w:rFonts w:ascii="Arial" w:eastAsia="MS Mincho" w:hAnsi="Arial"/>
          <w:b/>
          <w:sz w:val="24"/>
          <w:lang w:val="en-GB" w:eastAsia="x-none"/>
        </w:rPr>
        <w:t xml:space="preserve"> October</w:t>
      </w:r>
      <w:r w:rsidRPr="001815EE">
        <w:rPr>
          <w:rFonts w:ascii="Arial" w:eastAsia="MS Mincho" w:hAnsi="Arial"/>
          <w:b/>
          <w:sz w:val="24"/>
          <w:lang w:val="en-GB" w:eastAsia="x-none"/>
        </w:rPr>
        <w:t>, 2022</w:t>
      </w:r>
      <w:r w:rsidR="009F7BB0">
        <w:rPr>
          <w:rFonts w:ascii="Arial" w:eastAsia="MS Mincho" w:hAnsi="Arial"/>
          <w:b/>
          <w:sz w:val="24"/>
          <w:lang w:val="en-GB" w:eastAsia="x-none"/>
        </w:rPr>
        <w:tab/>
      </w:r>
    </w:p>
    <w:p w14:paraId="5F54D227" w14:textId="65FFD3C0" w:rsidR="00117F03" w:rsidRPr="001815EE" w:rsidRDefault="00117F03" w:rsidP="001815EE">
      <w:pPr>
        <w:tabs>
          <w:tab w:val="left" w:pos="1979"/>
        </w:tabs>
        <w:overflowPunct w:val="0"/>
        <w:autoSpaceDE w:val="0"/>
        <w:autoSpaceDN w:val="0"/>
        <w:adjustRightInd w:val="0"/>
        <w:snapToGrid w:val="0"/>
        <w:textAlignment w:val="baseline"/>
        <w:rPr>
          <w:rFonts w:ascii="Arial" w:eastAsia="MS Mincho" w:hAnsi="Arial"/>
          <w:b/>
          <w:sz w:val="24"/>
          <w:lang w:val="en-GB" w:eastAsia="x-none"/>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5B13E9C0"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BB4C02" w:rsidRPr="00BB4C02">
        <w:rPr>
          <w:rFonts w:ascii="Arial" w:eastAsia="宋体" w:hAnsi="Arial" w:cs="Arial"/>
          <w:b/>
          <w:bCs/>
          <w:sz w:val="24"/>
          <w:lang w:eastAsia="zh-CN"/>
        </w:rPr>
        <w:t>Discussion on the LS in R</w:t>
      </w:r>
      <w:r w:rsidR="00BB4C02">
        <w:rPr>
          <w:rFonts w:ascii="Arial" w:eastAsia="宋体" w:hAnsi="Arial" w:cs="Arial"/>
          <w:b/>
          <w:bCs/>
          <w:sz w:val="24"/>
          <w:lang w:eastAsia="zh-CN"/>
        </w:rPr>
        <w:t>1</w:t>
      </w:r>
      <w:r w:rsidR="00BB4C02" w:rsidRPr="00BB4C02">
        <w:rPr>
          <w:rFonts w:ascii="Arial" w:eastAsia="宋体" w:hAnsi="Arial" w:cs="Arial"/>
          <w:b/>
          <w:bCs/>
          <w:sz w:val="24"/>
          <w:lang w:eastAsia="zh-CN"/>
        </w:rPr>
        <w:t>-2</w:t>
      </w:r>
      <w:r w:rsidR="00BB4C02">
        <w:rPr>
          <w:rFonts w:ascii="Arial" w:eastAsia="宋体" w:hAnsi="Arial" w:cs="Arial"/>
          <w:b/>
          <w:bCs/>
          <w:sz w:val="24"/>
          <w:lang w:eastAsia="zh-CN"/>
        </w:rPr>
        <w:t>208121</w:t>
      </w:r>
      <w:r w:rsidR="00BB4C02" w:rsidRPr="00BB4C02">
        <w:rPr>
          <w:rFonts w:ascii="Arial" w:eastAsia="宋体" w:hAnsi="Arial" w:cs="Arial"/>
          <w:b/>
          <w:bCs/>
          <w:sz w:val="24"/>
          <w:lang w:eastAsia="zh-CN"/>
        </w:rPr>
        <w:t xml:space="preserve"> on open-loop power control </w:t>
      </w:r>
      <w:r w:rsidR="009F5227">
        <w:rPr>
          <w:rFonts w:ascii="Arial" w:eastAsia="宋体" w:hAnsi="Arial" w:cs="Arial"/>
          <w:b/>
          <w:bCs/>
          <w:sz w:val="24"/>
          <w:lang w:eastAsia="zh-CN"/>
        </w:rPr>
        <w:t xml:space="preserve">(OLPC) </w:t>
      </w:r>
      <w:r w:rsidR="00BB4C02" w:rsidRPr="00BB4C02">
        <w:rPr>
          <w:rFonts w:ascii="Arial" w:eastAsia="宋体" w:hAnsi="Arial" w:cs="Arial"/>
          <w:b/>
          <w:bCs/>
          <w:sz w:val="24"/>
          <w:lang w:eastAsia="zh-CN"/>
        </w:rPr>
        <w:t>parameters</w:t>
      </w:r>
      <w:r w:rsidR="00E942EF">
        <w:rPr>
          <w:rFonts w:ascii="Arial" w:eastAsia="宋体" w:hAnsi="Arial" w:cs="Arial"/>
          <w:b/>
          <w:bCs/>
          <w:sz w:val="24"/>
          <w:lang w:eastAsia="zh-CN"/>
        </w:rPr>
        <w:t xml:space="preserve"> for NR </w:t>
      </w:r>
      <w:proofErr w:type="spellStart"/>
      <w:r w:rsidR="00E942EF">
        <w:rPr>
          <w:rFonts w:ascii="Arial" w:eastAsia="宋体" w:hAnsi="Arial" w:cs="Arial"/>
          <w:b/>
          <w:bCs/>
          <w:sz w:val="24"/>
          <w:lang w:eastAsia="zh-CN"/>
        </w:rPr>
        <w:t>sidelink</w:t>
      </w:r>
      <w:proofErr w:type="spellEnd"/>
    </w:p>
    <w:p w14:paraId="5B7166C2" w14:textId="54140CC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1" w:name="Source"/>
      <w:bookmarkEnd w:id="1"/>
      <w:r>
        <w:rPr>
          <w:rFonts w:ascii="Arial" w:eastAsia="宋体" w:hAnsi="Arial" w:cs="Arial"/>
          <w:b/>
          <w:bCs/>
          <w:sz w:val="24"/>
        </w:rPr>
        <w:tab/>
      </w:r>
      <w:r w:rsidR="00AC2F1F">
        <w:rPr>
          <w:rFonts w:ascii="Arial" w:eastAsia="宋体" w:hAnsi="Arial" w:cs="Arial"/>
          <w:b/>
          <w:bCs/>
          <w:sz w:val="24"/>
          <w:lang w:eastAsia="zh-CN"/>
        </w:rPr>
        <w:t>6.15.1</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2" w:name="DocumentFor"/>
      <w:bookmarkEnd w:id="2"/>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3" w:name="OLE_LINK13"/>
      <w:bookmarkStart w:id="4" w:name="OLE_LINK14"/>
      <w:r w:rsidRPr="00B53871">
        <w:rPr>
          <w:rFonts w:cs="Times New Roman"/>
          <w:b w:val="0"/>
          <w:bCs w:val="0"/>
          <w:kern w:val="0"/>
          <w:sz w:val="36"/>
          <w:szCs w:val="20"/>
          <w:lang w:val="en-GB" w:eastAsia="en-GB"/>
        </w:rPr>
        <w:t>Introduction</w:t>
      </w:r>
    </w:p>
    <w:p w14:paraId="31B2C934" w14:textId="32C7BD5C" w:rsidR="00BB13CA" w:rsidRDefault="00D76DEB" w:rsidP="00C73F68">
      <w:pPr>
        <w:pStyle w:val="a7"/>
        <w:spacing w:before="120"/>
        <w:rPr>
          <w:rFonts w:eastAsiaTheme="minorEastAsia"/>
          <w:lang w:eastAsia="zh-CN"/>
        </w:rPr>
      </w:pPr>
      <w:r>
        <w:rPr>
          <w:rFonts w:eastAsiaTheme="minorEastAsia"/>
          <w:lang w:eastAsia="zh-CN"/>
        </w:rPr>
        <w:t>In the last meeting, RAN1 LS in [1] was received</w:t>
      </w:r>
      <w:r w:rsidR="001A060B">
        <w:rPr>
          <w:rFonts w:eastAsiaTheme="minorEastAsia"/>
          <w:lang w:eastAsia="zh-CN"/>
        </w:rPr>
        <w:t>,</w:t>
      </w:r>
      <w:r>
        <w:rPr>
          <w:rFonts w:eastAsiaTheme="minorEastAsia"/>
          <w:lang w:eastAsia="zh-CN"/>
        </w:rPr>
        <w:t xml:space="preserve"> asking RAN2 to introduce </w:t>
      </w:r>
      <w:r w:rsidR="00141DBD">
        <w:rPr>
          <w:rFonts w:eastAsiaTheme="minorEastAsia"/>
          <w:lang w:eastAsia="zh-CN"/>
        </w:rPr>
        <w:t>in TS 38.331</w:t>
      </w:r>
      <w:r>
        <w:rPr>
          <w:rFonts w:eastAsiaTheme="minorEastAsia"/>
          <w:lang w:eastAsia="zh-CN"/>
        </w:rPr>
        <w:t xml:space="preserve"> the new parameters for open-loop power control (OLPC) introduced by RAN1 in Rel-17</w:t>
      </w:r>
      <w:r w:rsidR="00964328">
        <w:rPr>
          <w:rFonts w:eastAsiaTheme="minorEastAsia"/>
          <w:lang w:eastAsia="zh-CN"/>
        </w:rPr>
        <w:t>.</w:t>
      </w:r>
      <w:r>
        <w:rPr>
          <w:rFonts w:eastAsiaTheme="minorEastAsia"/>
          <w:lang w:eastAsia="zh-CN"/>
        </w:rPr>
        <w:t xml:space="preserve"> Although the ASN.1 fields for these new </w:t>
      </w:r>
      <w:r w:rsidR="00141DBD">
        <w:rPr>
          <w:rFonts w:eastAsiaTheme="minorEastAsia"/>
          <w:lang w:eastAsia="zh-CN"/>
        </w:rPr>
        <w:t xml:space="preserve">Rel-17 </w:t>
      </w:r>
      <w:r>
        <w:rPr>
          <w:rFonts w:eastAsiaTheme="minorEastAsia"/>
          <w:lang w:eastAsia="zh-CN"/>
        </w:rPr>
        <w:t>parameters have already been</w:t>
      </w:r>
      <w:r w:rsidR="001A060B">
        <w:rPr>
          <w:rFonts w:eastAsiaTheme="minorEastAsia"/>
          <w:lang w:eastAsia="zh-CN"/>
        </w:rPr>
        <w:t xml:space="preserve"> introduced</w:t>
      </w:r>
      <w:r>
        <w:rPr>
          <w:rFonts w:eastAsiaTheme="minorEastAsia"/>
          <w:lang w:eastAsia="zh-CN"/>
        </w:rPr>
        <w:t xml:space="preserve"> in TS 38.331, V17.2.0 [2] as </w:t>
      </w:r>
      <w:r w:rsidR="001A060B">
        <w:rPr>
          <w:rFonts w:eastAsiaTheme="minorEastAsia"/>
          <w:lang w:eastAsia="zh-CN"/>
        </w:rPr>
        <w:t>shown</w:t>
      </w:r>
      <w:r>
        <w:rPr>
          <w:rFonts w:eastAsiaTheme="minorEastAsia"/>
          <w:lang w:eastAsia="zh-CN"/>
        </w:rPr>
        <w:t xml:space="preserve"> in </w:t>
      </w:r>
      <w:hyperlink w:anchor="_Appendix_1:_ASN.1" w:history="1">
        <w:r w:rsidRPr="001025E8">
          <w:rPr>
            <w:rStyle w:val="a5"/>
            <w:rFonts w:eastAsiaTheme="minorEastAsia"/>
            <w:lang w:eastAsia="zh-CN"/>
          </w:rPr>
          <w:t xml:space="preserve">Appendix </w:t>
        </w:r>
        <w:r w:rsidR="001025E8" w:rsidRPr="001025E8">
          <w:rPr>
            <w:rStyle w:val="a5"/>
            <w:rFonts w:eastAsiaTheme="minorEastAsia"/>
            <w:lang w:eastAsia="zh-CN"/>
          </w:rPr>
          <w:t>1</w:t>
        </w:r>
      </w:hyperlink>
      <w:r w:rsidR="00BE753D">
        <w:rPr>
          <w:rFonts w:eastAsiaTheme="minorEastAsia"/>
          <w:lang w:eastAsia="zh-CN"/>
        </w:rPr>
        <w:t xml:space="preserve"> </w:t>
      </w:r>
      <w:r>
        <w:rPr>
          <w:rFonts w:eastAsiaTheme="minorEastAsia"/>
          <w:lang w:eastAsia="zh-CN"/>
        </w:rPr>
        <w:t>(with suffix “-r17”</w:t>
      </w:r>
      <w:r w:rsidR="0075454B">
        <w:rPr>
          <w:rFonts w:eastAsiaTheme="minorEastAsia"/>
          <w:lang w:eastAsia="zh-CN"/>
        </w:rPr>
        <w:t>, highlighted in yellow</w:t>
      </w:r>
      <w:r>
        <w:rPr>
          <w:rFonts w:eastAsiaTheme="minorEastAsia"/>
          <w:lang w:eastAsia="zh-CN"/>
        </w:rPr>
        <w:t>), the field description for them have not yet been specified, mainly due to companies’ divergence on how to coordinate them with legacy Rel-16 counterparts (with suffi</w:t>
      </w:r>
      <w:r w:rsidR="002F09E5">
        <w:rPr>
          <w:rFonts w:eastAsiaTheme="minorEastAsia"/>
          <w:lang w:eastAsia="zh-CN"/>
        </w:rPr>
        <w:t>x</w:t>
      </w:r>
      <w:r>
        <w:rPr>
          <w:rFonts w:eastAsiaTheme="minorEastAsia"/>
          <w:lang w:eastAsia="zh-CN"/>
        </w:rPr>
        <w:t xml:space="preserve"> “-r16”</w:t>
      </w:r>
      <w:r w:rsidR="0075454B">
        <w:rPr>
          <w:rFonts w:eastAsiaTheme="minorEastAsia"/>
          <w:lang w:eastAsia="zh-CN"/>
        </w:rPr>
        <w:t>, highlighted in cyan</w:t>
      </w:r>
      <w:r>
        <w:rPr>
          <w:rFonts w:eastAsiaTheme="minorEastAsia"/>
          <w:lang w:eastAsia="zh-CN"/>
        </w:rPr>
        <w:t>)</w:t>
      </w:r>
      <w:r w:rsidR="00BB13CA">
        <w:rPr>
          <w:rFonts w:eastAsiaTheme="minorEastAsia"/>
          <w:lang w:eastAsia="zh-CN"/>
        </w:rPr>
        <w:t>.</w:t>
      </w:r>
    </w:p>
    <w:p w14:paraId="545DA91A" w14:textId="0A3A11BE" w:rsidR="00D76DEB" w:rsidRPr="00964328" w:rsidRDefault="00BB13CA" w:rsidP="00C73F68">
      <w:pPr>
        <w:pStyle w:val="a7"/>
        <w:spacing w:before="120"/>
        <w:rPr>
          <w:rFonts w:eastAsiaTheme="minorEastAsia"/>
          <w:lang w:eastAsia="zh-CN"/>
        </w:rPr>
      </w:pPr>
      <w:r>
        <w:rPr>
          <w:rFonts w:eastAsiaTheme="minorEastAsia" w:hint="eastAsia"/>
          <w:lang w:eastAsia="zh-CN"/>
        </w:rPr>
        <w:t>A</w:t>
      </w:r>
      <w:r>
        <w:rPr>
          <w:rFonts w:eastAsiaTheme="minorEastAsia"/>
          <w:lang w:eastAsia="zh-CN"/>
        </w:rPr>
        <w:t xml:space="preserve">s the contact company of this LS, we in this paper discusses how to specify the field descriptions for these Rel-17 introduced new OLPC parameters, </w:t>
      </w:r>
      <w:proofErr w:type="gramStart"/>
      <w:r>
        <w:rPr>
          <w:rFonts w:eastAsiaTheme="minorEastAsia"/>
          <w:lang w:eastAsia="zh-CN"/>
        </w:rPr>
        <w:t>taking into account</w:t>
      </w:r>
      <w:proofErr w:type="gramEnd"/>
      <w:r>
        <w:rPr>
          <w:rFonts w:eastAsiaTheme="minorEastAsia"/>
          <w:lang w:eastAsia="zh-CN"/>
        </w:rPr>
        <w:t xml:space="preserve"> the related </w:t>
      </w:r>
      <w:r w:rsidR="0075454B">
        <w:rPr>
          <w:rFonts w:eastAsiaTheme="minorEastAsia"/>
          <w:lang w:eastAsia="zh-CN"/>
        </w:rPr>
        <w:t xml:space="preserve">RAN1 </w:t>
      </w:r>
      <w:r>
        <w:rPr>
          <w:rFonts w:eastAsiaTheme="minorEastAsia"/>
          <w:lang w:eastAsia="zh-CN"/>
        </w:rPr>
        <w:t>discussions</w:t>
      </w:r>
      <w:r w:rsidR="00BE753D">
        <w:rPr>
          <w:rFonts w:eastAsiaTheme="minorEastAsia" w:hint="eastAsia"/>
          <w:lang w:eastAsia="zh-CN"/>
        </w:rPr>
        <w:t>,</w:t>
      </w:r>
      <w:r w:rsidR="00BE753D">
        <w:rPr>
          <w:rFonts w:eastAsiaTheme="minorEastAsia"/>
          <w:lang w:eastAsia="zh-CN"/>
        </w:rPr>
        <w:t xml:space="preserve"> in order to close this issue completely</w:t>
      </w:r>
      <w:r>
        <w:rPr>
          <w:rFonts w:eastAsiaTheme="minorEastAsia"/>
          <w:lang w:eastAsia="zh-CN"/>
        </w:rPr>
        <w:t xml:space="preserve">. </w:t>
      </w:r>
    </w:p>
    <w:p w14:paraId="6D9744A4" w14:textId="3FC25C9C" w:rsidR="008A44AD" w:rsidRDefault="008A44AD" w:rsidP="008A44AD">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3E8EB21D" w14:textId="6B75A0AB" w:rsidR="002F09E5" w:rsidRDefault="0075454B" w:rsidP="002F09E5">
      <w:pPr>
        <w:pStyle w:val="a0"/>
        <w:rPr>
          <w:rFonts w:eastAsiaTheme="minorEastAsia"/>
          <w:lang w:eastAsia="zh-CN"/>
        </w:rPr>
      </w:pPr>
      <w:r w:rsidRPr="0075454B">
        <w:rPr>
          <w:rFonts w:eastAsiaTheme="minorEastAsia"/>
          <w:lang w:eastAsia="zh-CN"/>
        </w:rPr>
        <w:t>Based</w:t>
      </w:r>
      <w:r>
        <w:rPr>
          <w:rFonts w:eastAsiaTheme="minorEastAsia"/>
          <w:lang w:eastAsia="zh-CN"/>
        </w:rPr>
        <w:t xml:space="preserve"> on the information in RAN1 LS [1] and related discussion that took place in RAN1, the new Rel-17 </w:t>
      </w:r>
      <w:r w:rsidR="00513782">
        <w:rPr>
          <w:rFonts w:eastAsiaTheme="minorEastAsia"/>
          <w:lang w:eastAsia="zh-CN"/>
        </w:rPr>
        <w:t xml:space="preserve">OLPC </w:t>
      </w:r>
      <w:r>
        <w:rPr>
          <w:rFonts w:eastAsiaTheme="minorEastAsia"/>
          <w:lang w:eastAsia="zh-CN"/>
        </w:rPr>
        <w:t xml:space="preserve">parameters </w:t>
      </w:r>
      <w:r w:rsidR="002F09E5">
        <w:rPr>
          <w:rFonts w:eastAsiaTheme="minorEastAsia"/>
          <w:lang w:eastAsia="zh-CN"/>
        </w:rPr>
        <w:t xml:space="preserve">(with suffix “-r17”) </w:t>
      </w:r>
      <w:r>
        <w:rPr>
          <w:rFonts w:eastAsiaTheme="minorEastAsia"/>
          <w:lang w:eastAsia="zh-CN"/>
        </w:rPr>
        <w:t xml:space="preserve">were introduced as the revisions of the corresponding legacy Rel-16 </w:t>
      </w:r>
      <w:r w:rsidR="00513782">
        <w:rPr>
          <w:rFonts w:eastAsiaTheme="minorEastAsia"/>
          <w:lang w:eastAsia="zh-CN"/>
        </w:rPr>
        <w:t xml:space="preserve">OLPC </w:t>
      </w:r>
      <w:r>
        <w:rPr>
          <w:rFonts w:eastAsiaTheme="minorEastAsia"/>
          <w:lang w:eastAsia="zh-CN"/>
        </w:rPr>
        <w:t>parameters</w:t>
      </w:r>
      <w:r w:rsidR="002F09E5">
        <w:rPr>
          <w:rFonts w:eastAsiaTheme="minorEastAsia"/>
          <w:lang w:eastAsia="zh-CN"/>
        </w:rPr>
        <w:t xml:space="preserve"> (with the suffix “-r1</w:t>
      </w:r>
      <w:r w:rsidR="00513782">
        <w:rPr>
          <w:rFonts w:eastAsiaTheme="minorEastAsia"/>
          <w:lang w:eastAsia="zh-CN"/>
        </w:rPr>
        <w:t>6</w:t>
      </w:r>
      <w:r w:rsidR="002F09E5">
        <w:rPr>
          <w:rFonts w:eastAsiaTheme="minorEastAsia"/>
          <w:lang w:eastAsia="zh-CN"/>
        </w:rPr>
        <w:t>”</w:t>
      </w:r>
      <w:r w:rsidR="00513782">
        <w:rPr>
          <w:rFonts w:eastAsiaTheme="minorEastAsia"/>
          <w:lang w:eastAsia="zh-CN"/>
        </w:rPr>
        <w:t>)</w:t>
      </w:r>
      <w:r>
        <w:rPr>
          <w:rFonts w:eastAsiaTheme="minorEastAsia"/>
          <w:lang w:eastAsia="zh-CN"/>
        </w:rPr>
        <w:t xml:space="preserve">, and </w:t>
      </w:r>
      <w:r w:rsidR="00513782">
        <w:rPr>
          <w:rFonts w:eastAsiaTheme="minorEastAsia"/>
          <w:lang w:eastAsia="zh-CN"/>
        </w:rPr>
        <w:t>thus in nature</w:t>
      </w:r>
      <w:r w:rsidR="002F09E5">
        <w:rPr>
          <w:rFonts w:eastAsiaTheme="minorEastAsia"/>
          <w:lang w:eastAsia="zh-CN"/>
        </w:rPr>
        <w:t xml:space="preserve"> </w:t>
      </w:r>
      <w:r w:rsidR="00513782">
        <w:rPr>
          <w:rFonts w:eastAsiaTheme="minorEastAsia"/>
          <w:lang w:eastAsia="zh-CN"/>
        </w:rPr>
        <w:t xml:space="preserve">function as </w:t>
      </w:r>
      <w:r>
        <w:rPr>
          <w:rFonts w:eastAsiaTheme="minorEastAsia"/>
          <w:lang w:eastAsia="zh-CN"/>
        </w:rPr>
        <w:t>critical extensions</w:t>
      </w:r>
      <w:r w:rsidR="002F09E5">
        <w:rPr>
          <w:rFonts w:eastAsiaTheme="minorEastAsia"/>
          <w:lang w:eastAsia="zh-CN"/>
        </w:rPr>
        <w:t xml:space="preserve"> to the legacy fields. One reason for RAN1 to introduce such critical extensions was that the value range</w:t>
      </w:r>
      <w:r w:rsidR="00141DBD">
        <w:rPr>
          <w:rFonts w:eastAsiaTheme="minorEastAsia"/>
          <w:lang w:eastAsia="zh-CN"/>
        </w:rPr>
        <w:t>s</w:t>
      </w:r>
      <w:r w:rsidR="002F09E5">
        <w:rPr>
          <w:rFonts w:eastAsiaTheme="minorEastAsia"/>
          <w:lang w:eastAsia="zh-CN"/>
        </w:rPr>
        <w:t xml:space="preserve"> of </w:t>
      </w:r>
      <w:r w:rsidR="00141DBD">
        <w:rPr>
          <w:rFonts w:eastAsiaTheme="minorEastAsia"/>
          <w:lang w:eastAsia="zh-CN"/>
        </w:rPr>
        <w:t xml:space="preserve">the </w:t>
      </w:r>
      <w:r w:rsidR="002F09E5">
        <w:rPr>
          <w:rFonts w:eastAsiaTheme="minorEastAsia"/>
          <w:lang w:eastAsia="zh-CN"/>
        </w:rPr>
        <w:t xml:space="preserve">legacy Rel-16 </w:t>
      </w:r>
      <w:r w:rsidR="00513782">
        <w:rPr>
          <w:rFonts w:eastAsiaTheme="minorEastAsia"/>
          <w:lang w:eastAsia="zh-CN"/>
        </w:rPr>
        <w:t xml:space="preserve">OLPC </w:t>
      </w:r>
      <w:r w:rsidR="002F09E5">
        <w:rPr>
          <w:rFonts w:eastAsiaTheme="minorEastAsia"/>
          <w:lang w:eastAsia="zh-CN"/>
        </w:rPr>
        <w:t xml:space="preserve">parameters were not </w:t>
      </w:r>
      <w:r w:rsidR="00141DBD">
        <w:rPr>
          <w:rFonts w:eastAsiaTheme="minorEastAsia"/>
          <w:lang w:eastAsia="zh-CN"/>
        </w:rPr>
        <w:t>specified</w:t>
      </w:r>
      <w:r w:rsidR="002F09E5">
        <w:rPr>
          <w:rFonts w:eastAsiaTheme="minorEastAsia"/>
          <w:lang w:eastAsia="zh-CN"/>
        </w:rPr>
        <w:t xml:space="preserve"> properly/correctly, so that applying the </w:t>
      </w:r>
      <w:r w:rsidR="00141DBD">
        <w:rPr>
          <w:rFonts w:eastAsiaTheme="minorEastAsia"/>
          <w:lang w:eastAsia="zh-CN"/>
        </w:rPr>
        <w:t xml:space="preserve">configured </w:t>
      </w:r>
      <w:r w:rsidR="002F09E5">
        <w:rPr>
          <w:rFonts w:eastAsiaTheme="minorEastAsia"/>
          <w:lang w:eastAsia="zh-CN"/>
        </w:rPr>
        <w:t>values</w:t>
      </w:r>
      <w:r w:rsidR="00141DBD" w:rsidRPr="00141DBD">
        <w:rPr>
          <w:rFonts w:eastAsiaTheme="minorEastAsia"/>
          <w:lang w:eastAsia="zh-CN"/>
        </w:rPr>
        <w:t xml:space="preserve"> </w:t>
      </w:r>
      <w:r w:rsidR="002F09E5">
        <w:rPr>
          <w:rFonts w:eastAsiaTheme="minorEastAsia"/>
          <w:lang w:eastAsia="zh-CN"/>
        </w:rPr>
        <w:t xml:space="preserve">to perform </w:t>
      </w:r>
      <w:r w:rsidR="00513782">
        <w:rPr>
          <w:rFonts w:eastAsiaTheme="minorEastAsia"/>
          <w:lang w:eastAsia="zh-CN"/>
        </w:rPr>
        <w:t>corresponding</w:t>
      </w:r>
      <w:r w:rsidR="002F09E5">
        <w:rPr>
          <w:rFonts w:eastAsiaTheme="minorEastAsia"/>
          <w:lang w:eastAsia="zh-CN"/>
        </w:rPr>
        <w:t xml:space="preserve"> OLPC </w:t>
      </w:r>
      <w:r w:rsidR="00513782">
        <w:rPr>
          <w:rFonts w:eastAsiaTheme="minorEastAsia"/>
          <w:lang w:eastAsia="zh-CN"/>
        </w:rPr>
        <w:t xml:space="preserve">operation </w:t>
      </w:r>
      <w:r w:rsidR="002F09E5">
        <w:rPr>
          <w:rFonts w:eastAsiaTheme="minorEastAsia"/>
          <w:lang w:eastAsia="zh-CN"/>
        </w:rPr>
        <w:t xml:space="preserve">takes little effect </w:t>
      </w:r>
      <w:r w:rsidR="00513782">
        <w:rPr>
          <w:rFonts w:eastAsiaTheme="minorEastAsia"/>
          <w:lang w:eastAsia="zh-CN"/>
        </w:rPr>
        <w:t>and is nearly the same as disabling</w:t>
      </w:r>
      <w:r w:rsidR="002F09E5">
        <w:rPr>
          <w:rFonts w:eastAsiaTheme="minorEastAsia"/>
          <w:lang w:eastAsia="zh-CN"/>
        </w:rPr>
        <w:t xml:space="preserve"> the related OLPC mechanism. This further makes configuring such legacy Rel-16 </w:t>
      </w:r>
      <w:r w:rsidR="00513782">
        <w:rPr>
          <w:rFonts w:eastAsiaTheme="minorEastAsia"/>
          <w:lang w:eastAsia="zh-CN"/>
        </w:rPr>
        <w:t xml:space="preserve">OLPC </w:t>
      </w:r>
      <w:r w:rsidR="002F09E5">
        <w:rPr>
          <w:rFonts w:eastAsiaTheme="minorEastAsia"/>
          <w:lang w:eastAsia="zh-CN"/>
        </w:rPr>
        <w:t xml:space="preserve">parameters </w:t>
      </w:r>
      <w:r w:rsidR="00141DBD">
        <w:rPr>
          <w:rFonts w:eastAsiaTheme="minorEastAsia"/>
          <w:lang w:eastAsia="zh-CN"/>
        </w:rPr>
        <w:t>have</w:t>
      </w:r>
      <w:r w:rsidR="00513782">
        <w:rPr>
          <w:rFonts w:eastAsiaTheme="minorEastAsia"/>
          <w:lang w:eastAsia="zh-CN"/>
        </w:rPr>
        <w:t xml:space="preserve"> no much</w:t>
      </w:r>
      <w:r w:rsidR="002F09E5">
        <w:rPr>
          <w:rFonts w:eastAsiaTheme="minorEastAsia"/>
          <w:lang w:eastAsia="zh-CN"/>
        </w:rPr>
        <w:t xml:space="preserve"> difference than not configuring them at all. Another reason that makes such critical </w:t>
      </w:r>
      <w:r w:rsidR="00513782">
        <w:rPr>
          <w:rFonts w:eastAsiaTheme="minorEastAsia"/>
          <w:lang w:eastAsia="zh-CN"/>
        </w:rPr>
        <w:t>extension</w:t>
      </w:r>
      <w:r w:rsidR="002F09E5">
        <w:rPr>
          <w:rFonts w:eastAsiaTheme="minorEastAsia"/>
          <w:lang w:eastAsia="zh-CN"/>
        </w:rPr>
        <w:t xml:space="preserve"> feasible is that</w:t>
      </w:r>
      <w:r w:rsidR="00513782">
        <w:rPr>
          <w:rFonts w:eastAsiaTheme="minorEastAsia"/>
          <w:lang w:eastAsia="zh-CN"/>
        </w:rPr>
        <w:t xml:space="preserve"> </w:t>
      </w:r>
      <w:r w:rsidR="002F09E5">
        <w:rPr>
          <w:rFonts w:eastAsiaTheme="minorEastAsia"/>
          <w:lang w:eastAsia="zh-CN"/>
        </w:rPr>
        <w:t xml:space="preserve">there has been no </w:t>
      </w:r>
      <w:proofErr w:type="spellStart"/>
      <w:r w:rsidR="002F09E5">
        <w:rPr>
          <w:rFonts w:eastAsiaTheme="minorEastAsia"/>
          <w:lang w:eastAsia="zh-CN"/>
        </w:rPr>
        <w:t>Uu</w:t>
      </w:r>
      <w:proofErr w:type="spellEnd"/>
      <w:r w:rsidR="002F09E5">
        <w:rPr>
          <w:rFonts w:eastAsiaTheme="minorEastAsia"/>
          <w:lang w:eastAsia="zh-CN"/>
        </w:rPr>
        <w:t>/PC5 shared band</w:t>
      </w:r>
      <w:r w:rsidR="00141DBD">
        <w:rPr>
          <w:rFonts w:eastAsiaTheme="minorEastAsia"/>
          <w:lang w:eastAsia="zh-CN"/>
        </w:rPr>
        <w:t>/carrier</w:t>
      </w:r>
      <w:r w:rsidR="002F09E5">
        <w:rPr>
          <w:rFonts w:eastAsiaTheme="minorEastAsia"/>
          <w:lang w:eastAsia="zh-CN"/>
        </w:rPr>
        <w:t xml:space="preserve"> really specified</w:t>
      </w:r>
      <w:r w:rsidR="00513782">
        <w:rPr>
          <w:rFonts w:eastAsiaTheme="minorEastAsia"/>
          <w:lang w:eastAsia="zh-CN"/>
        </w:rPr>
        <w:t xml:space="preserve"> till now</w:t>
      </w:r>
      <w:r w:rsidR="002F09E5">
        <w:rPr>
          <w:rFonts w:eastAsiaTheme="minorEastAsia"/>
          <w:lang w:eastAsia="zh-CN"/>
        </w:rPr>
        <w:t xml:space="preserve">, so </w:t>
      </w:r>
      <w:r w:rsidR="00141DBD">
        <w:rPr>
          <w:rFonts w:eastAsiaTheme="minorEastAsia"/>
          <w:lang w:eastAsia="zh-CN"/>
        </w:rPr>
        <w:t>in practice</w:t>
      </w:r>
      <w:r w:rsidR="002F09E5">
        <w:rPr>
          <w:rFonts w:eastAsiaTheme="minorEastAsia"/>
          <w:lang w:eastAsia="zh-CN"/>
        </w:rPr>
        <w:t xml:space="preserve">, there is no need to consider inter-operability issue on what if a Rel-17 UE receives the legacy Rel-16 </w:t>
      </w:r>
      <w:r w:rsidR="00513782">
        <w:rPr>
          <w:rFonts w:eastAsiaTheme="minorEastAsia"/>
          <w:lang w:eastAsia="zh-CN"/>
        </w:rPr>
        <w:t xml:space="preserve">OLPC parameters configured by a </w:t>
      </w:r>
      <w:proofErr w:type="spellStart"/>
      <w:r w:rsidR="00513782">
        <w:rPr>
          <w:rFonts w:eastAsiaTheme="minorEastAsia"/>
          <w:lang w:eastAsia="zh-CN"/>
        </w:rPr>
        <w:t>gNB</w:t>
      </w:r>
      <w:proofErr w:type="spellEnd"/>
      <w:r w:rsidR="00513782">
        <w:rPr>
          <w:rFonts w:eastAsiaTheme="minorEastAsia"/>
          <w:lang w:eastAsia="zh-CN"/>
        </w:rPr>
        <w:t xml:space="preserve"> implemented based on earlier version</w:t>
      </w:r>
      <w:r w:rsidR="00141DBD">
        <w:rPr>
          <w:rFonts w:eastAsiaTheme="minorEastAsia"/>
          <w:lang w:eastAsia="zh-CN"/>
        </w:rPr>
        <w:t xml:space="preserve"> of the</w:t>
      </w:r>
      <w:r w:rsidR="00513782">
        <w:rPr>
          <w:rFonts w:eastAsiaTheme="minorEastAsia"/>
          <w:lang w:eastAsia="zh-CN"/>
        </w:rPr>
        <w:t xml:space="preserve"> Spec. </w:t>
      </w:r>
    </w:p>
    <w:p w14:paraId="03AB7E6F" w14:textId="3F848039" w:rsidR="00513782" w:rsidRDefault="00513782" w:rsidP="002F09E5">
      <w:pPr>
        <w:pStyle w:val="a0"/>
        <w:rPr>
          <w:rFonts w:eastAsiaTheme="minorEastAsia"/>
          <w:lang w:eastAsia="zh-CN"/>
        </w:rPr>
      </w:pPr>
      <w:r>
        <w:rPr>
          <w:rFonts w:eastAsiaTheme="minorEastAsia" w:hint="eastAsia"/>
          <w:lang w:eastAsia="zh-CN"/>
        </w:rPr>
        <w:t>B</w:t>
      </w:r>
      <w:r>
        <w:rPr>
          <w:rFonts w:eastAsiaTheme="minorEastAsia"/>
          <w:lang w:eastAsia="zh-CN"/>
        </w:rPr>
        <w:t>ased on the above situation, it is proposed that RAN2 confirms the critical extension nature of the new Rel-17 OLPC parameters, which further means that the legacy Rel-16 OLPC parameters are not used in Spec from V17.3.0 on</w:t>
      </w:r>
      <w:r w:rsidR="00181434">
        <w:rPr>
          <w:rFonts w:eastAsiaTheme="minorEastAsia"/>
          <w:lang w:eastAsia="zh-CN"/>
        </w:rPr>
        <w:t>, both from the UE side and from the NW side</w:t>
      </w:r>
      <w:r>
        <w:rPr>
          <w:rFonts w:eastAsiaTheme="minorEastAsia"/>
          <w:lang w:eastAsia="zh-CN"/>
        </w:rPr>
        <w:t xml:space="preserve">. </w:t>
      </w:r>
    </w:p>
    <w:p w14:paraId="47913EAA" w14:textId="3310062F" w:rsidR="00513782" w:rsidRPr="00CC7AFC" w:rsidRDefault="00513782" w:rsidP="00513782">
      <w:pPr>
        <w:overflowPunct w:val="0"/>
        <w:autoSpaceDE w:val="0"/>
        <w:autoSpaceDN w:val="0"/>
        <w:adjustRightInd w:val="0"/>
        <w:spacing w:after="180"/>
        <w:textAlignment w:val="baseline"/>
        <w:rPr>
          <w:b/>
          <w:szCs w:val="20"/>
          <w:lang w:val="en-GB"/>
        </w:rPr>
      </w:pPr>
      <w:r w:rsidRPr="00CC7AFC">
        <w:rPr>
          <w:b/>
          <w:szCs w:val="20"/>
          <w:lang w:val="en-GB"/>
        </w:rPr>
        <w:lastRenderedPageBreak/>
        <w:t xml:space="preserve">Proposal 1: </w:t>
      </w:r>
      <w:r w:rsidRPr="00CC7AFC">
        <w:rPr>
          <w:rFonts w:hint="eastAsia"/>
          <w:b/>
          <w:szCs w:val="20"/>
          <w:lang w:val="en-GB"/>
        </w:rPr>
        <w:t>R</w:t>
      </w:r>
      <w:r w:rsidRPr="00CC7AFC">
        <w:rPr>
          <w:b/>
          <w:szCs w:val="20"/>
          <w:lang w:val="en-GB"/>
        </w:rPr>
        <w:t xml:space="preserve">AN2 confirm that </w:t>
      </w:r>
      <w:r>
        <w:rPr>
          <w:b/>
          <w:szCs w:val="20"/>
          <w:lang w:val="en-GB"/>
        </w:rPr>
        <w:t>the</w:t>
      </w:r>
      <w:r w:rsidRPr="00CC7AFC">
        <w:rPr>
          <w:b/>
          <w:szCs w:val="20"/>
          <w:lang w:val="en-GB"/>
        </w:rPr>
        <w:t xml:space="preserve"> new Rel-17 OLPC parameter</w:t>
      </w:r>
      <w:r>
        <w:rPr>
          <w:b/>
          <w:szCs w:val="20"/>
          <w:lang w:val="en-GB"/>
        </w:rPr>
        <w:t>s</w:t>
      </w:r>
      <w:r w:rsidRPr="00CC7AFC">
        <w:rPr>
          <w:b/>
          <w:szCs w:val="20"/>
          <w:lang w:val="en-GB"/>
        </w:rPr>
        <w:t xml:space="preserve"> with suffix “-r17” are revision</w:t>
      </w:r>
      <w:r w:rsidR="00141DBD">
        <w:rPr>
          <w:b/>
          <w:szCs w:val="20"/>
          <w:lang w:val="en-GB"/>
        </w:rPr>
        <w:t>s</w:t>
      </w:r>
      <w:r w:rsidRPr="00CC7AFC">
        <w:rPr>
          <w:b/>
          <w:szCs w:val="20"/>
          <w:lang w:val="en-GB"/>
        </w:rPr>
        <w:t xml:space="preserve"> of corresponding Rel-16</w:t>
      </w:r>
      <w:r>
        <w:rPr>
          <w:b/>
          <w:szCs w:val="20"/>
          <w:lang w:val="en-GB"/>
        </w:rPr>
        <w:t xml:space="preserve"> </w:t>
      </w:r>
      <w:r w:rsidRPr="00513782">
        <w:rPr>
          <w:rFonts w:hint="eastAsia"/>
          <w:b/>
          <w:szCs w:val="20"/>
          <w:lang w:val="en-GB"/>
        </w:rPr>
        <w:t>OLPC</w:t>
      </w:r>
      <w:r w:rsidRPr="00CC7AFC">
        <w:rPr>
          <w:b/>
          <w:szCs w:val="20"/>
          <w:lang w:val="en-GB"/>
        </w:rPr>
        <w:t xml:space="preserve"> parameters with suffix “-r16”</w:t>
      </w:r>
      <w:r>
        <w:rPr>
          <w:b/>
          <w:szCs w:val="20"/>
          <w:lang w:val="en-GB"/>
        </w:rPr>
        <w:t xml:space="preserve"> </w:t>
      </w:r>
      <w:r w:rsidRPr="00513782">
        <w:rPr>
          <w:rFonts w:hint="eastAsia"/>
          <w:b/>
          <w:szCs w:val="20"/>
          <w:lang w:val="en-GB"/>
        </w:rPr>
        <w:t>(</w:t>
      </w:r>
      <w:r w:rsidRPr="00513782">
        <w:rPr>
          <w:b/>
          <w:szCs w:val="20"/>
          <w:lang w:val="en-GB"/>
        </w:rPr>
        <w:t>i.e.</w:t>
      </w:r>
      <w:r>
        <w:rPr>
          <w:b/>
          <w:szCs w:val="20"/>
          <w:lang w:val="en-GB"/>
        </w:rPr>
        <w:t xml:space="preserve"> </w:t>
      </w:r>
      <w:r w:rsidRPr="00CC7AFC">
        <w:rPr>
          <w:b/>
          <w:szCs w:val="20"/>
          <w:lang w:val="en-GB"/>
        </w:rPr>
        <w:t>critical extension</w:t>
      </w:r>
      <w:r w:rsidR="00141DBD">
        <w:rPr>
          <w:b/>
          <w:szCs w:val="20"/>
          <w:lang w:val="en-GB"/>
        </w:rPr>
        <w:t xml:space="preserve"> applied</w:t>
      </w:r>
      <w:r>
        <w:rPr>
          <w:b/>
          <w:szCs w:val="20"/>
          <w:lang w:val="en-GB"/>
        </w:rPr>
        <w:t>)</w:t>
      </w:r>
      <w:r w:rsidRPr="00CC7AFC">
        <w:rPr>
          <w:b/>
          <w:szCs w:val="20"/>
          <w:lang w:val="en-GB"/>
        </w:rPr>
        <w:t>.</w:t>
      </w:r>
    </w:p>
    <w:p w14:paraId="2A1DECC8" w14:textId="11A09825" w:rsidR="00513782" w:rsidRPr="00CC7AFC" w:rsidRDefault="00513782" w:rsidP="00513782">
      <w:pPr>
        <w:overflowPunct w:val="0"/>
        <w:autoSpaceDE w:val="0"/>
        <w:autoSpaceDN w:val="0"/>
        <w:adjustRightInd w:val="0"/>
        <w:spacing w:after="60"/>
        <w:textAlignment w:val="baseline"/>
        <w:rPr>
          <w:b/>
          <w:szCs w:val="20"/>
          <w:lang w:val="en-GB"/>
        </w:rPr>
      </w:pPr>
      <w:r w:rsidRPr="00CC7AFC">
        <w:rPr>
          <w:rFonts w:hint="eastAsia"/>
          <w:b/>
          <w:szCs w:val="20"/>
          <w:lang w:val="en-GB"/>
        </w:rPr>
        <w:t>P</w:t>
      </w:r>
      <w:r w:rsidRPr="00CC7AFC">
        <w:rPr>
          <w:b/>
          <w:szCs w:val="20"/>
          <w:lang w:val="en-GB"/>
        </w:rPr>
        <w:t xml:space="preserve">roposal </w:t>
      </w:r>
      <w:r w:rsidR="00181434">
        <w:rPr>
          <w:b/>
          <w:szCs w:val="20"/>
          <w:lang w:val="en-GB"/>
        </w:rPr>
        <w:t>1a</w:t>
      </w:r>
      <w:r w:rsidRPr="00CC7AFC">
        <w:rPr>
          <w:b/>
          <w:szCs w:val="20"/>
          <w:lang w:val="en-GB"/>
        </w:rPr>
        <w:t xml:space="preserve">: For </w:t>
      </w:r>
      <w:r>
        <w:rPr>
          <w:b/>
          <w:szCs w:val="20"/>
          <w:lang w:val="en-GB"/>
        </w:rPr>
        <w:t xml:space="preserve">each </w:t>
      </w:r>
      <w:r w:rsidRPr="00CC7AFC">
        <w:rPr>
          <w:b/>
          <w:szCs w:val="20"/>
          <w:lang w:val="en-GB"/>
        </w:rPr>
        <w:t>Tx pool</w:t>
      </w:r>
      <w:r>
        <w:rPr>
          <w:b/>
          <w:szCs w:val="20"/>
          <w:lang w:val="en-GB"/>
        </w:rPr>
        <w:t xml:space="preserve"> configuration </w:t>
      </w:r>
      <w:r w:rsidRPr="00CC7AFC">
        <w:rPr>
          <w:b/>
          <w:szCs w:val="20"/>
          <w:lang w:val="en-GB"/>
        </w:rPr>
        <w:t xml:space="preserve">in SIB12 and dedicated signalling, legacy Rel-16 </w:t>
      </w:r>
      <w:r>
        <w:rPr>
          <w:b/>
          <w:szCs w:val="20"/>
          <w:lang w:val="en-GB"/>
        </w:rPr>
        <w:t xml:space="preserve">OLPC </w:t>
      </w:r>
      <w:r w:rsidRPr="00CC7AFC">
        <w:rPr>
          <w:b/>
          <w:szCs w:val="20"/>
          <w:lang w:val="en-GB"/>
        </w:rPr>
        <w:t xml:space="preserve">parameters </w:t>
      </w:r>
      <w:r w:rsidR="00AD19E8">
        <w:rPr>
          <w:b/>
          <w:szCs w:val="20"/>
          <w:lang w:val="en-GB"/>
        </w:rPr>
        <w:t xml:space="preserve">for NR SL </w:t>
      </w:r>
      <w:r w:rsidRPr="00CC7AFC">
        <w:rPr>
          <w:b/>
          <w:szCs w:val="20"/>
          <w:lang w:val="en-GB"/>
        </w:rPr>
        <w:t>with suffix “-r16” are not used in Rel-17 Spec (and later release on), meaning:</w:t>
      </w:r>
    </w:p>
    <w:p w14:paraId="59117325" w14:textId="2C03348F" w:rsidR="00513782" w:rsidRPr="00CC7AFC" w:rsidRDefault="00513782" w:rsidP="00513782">
      <w:pPr>
        <w:pStyle w:val="aa"/>
        <w:widowControl/>
        <w:numPr>
          <w:ilvl w:val="0"/>
          <w:numId w:val="17"/>
        </w:numPr>
        <w:overflowPunct w:val="0"/>
        <w:autoSpaceDE w:val="0"/>
        <w:autoSpaceDN w:val="0"/>
        <w:adjustRightInd w:val="0"/>
        <w:spacing w:after="60"/>
        <w:ind w:left="738" w:firstLineChars="0"/>
        <w:jc w:val="left"/>
        <w:textAlignment w:val="baseline"/>
        <w:rPr>
          <w:rFonts w:ascii="Times New Roman" w:hAnsi="Times New Roman"/>
          <w:b/>
          <w:kern w:val="0"/>
          <w:sz w:val="20"/>
          <w:szCs w:val="20"/>
          <w:lang w:val="en-GB"/>
        </w:rPr>
      </w:pPr>
      <w:r w:rsidRPr="00CC7AFC">
        <w:rPr>
          <w:rFonts w:ascii="Times New Roman" w:hAnsi="Times New Roman" w:hint="eastAsia"/>
          <w:b/>
          <w:kern w:val="0"/>
          <w:sz w:val="20"/>
          <w:szCs w:val="20"/>
          <w:lang w:val="en-GB"/>
        </w:rPr>
        <w:t>A</w:t>
      </w:r>
      <w:r w:rsidRPr="00CC7AFC">
        <w:rPr>
          <w:rFonts w:ascii="Times New Roman" w:hAnsi="Times New Roman"/>
          <w:b/>
          <w:kern w:val="0"/>
          <w:sz w:val="20"/>
          <w:szCs w:val="20"/>
          <w:lang w:val="en-GB"/>
        </w:rPr>
        <w:t xml:space="preserve"> Rel-17 UE will ignore the legacy Rel-16 </w:t>
      </w:r>
      <w:r>
        <w:rPr>
          <w:rFonts w:ascii="Times New Roman" w:hAnsi="Times New Roman"/>
          <w:b/>
          <w:kern w:val="0"/>
          <w:sz w:val="20"/>
          <w:szCs w:val="20"/>
          <w:lang w:val="en-GB"/>
        </w:rPr>
        <w:t xml:space="preserve">OLPC </w:t>
      </w:r>
      <w:r w:rsidRPr="00CC7AFC">
        <w:rPr>
          <w:rFonts w:ascii="Times New Roman" w:hAnsi="Times New Roman"/>
          <w:b/>
          <w:kern w:val="0"/>
          <w:sz w:val="20"/>
          <w:szCs w:val="20"/>
          <w:lang w:val="en-GB"/>
        </w:rPr>
        <w:t xml:space="preserve">parameters </w:t>
      </w:r>
      <w:r w:rsidR="00AD19E8">
        <w:rPr>
          <w:rFonts w:ascii="Times New Roman" w:hAnsi="Times New Roman"/>
          <w:b/>
          <w:kern w:val="0"/>
          <w:sz w:val="20"/>
          <w:szCs w:val="20"/>
          <w:lang w:val="en-GB"/>
        </w:rPr>
        <w:t xml:space="preserve">for NR SL </w:t>
      </w:r>
      <w:r w:rsidRPr="00CC7AFC">
        <w:rPr>
          <w:rFonts w:ascii="Times New Roman" w:hAnsi="Times New Roman"/>
          <w:b/>
          <w:kern w:val="0"/>
          <w:sz w:val="20"/>
          <w:szCs w:val="20"/>
          <w:lang w:val="en-GB"/>
        </w:rPr>
        <w:t>with suffix “-r16”;</w:t>
      </w:r>
    </w:p>
    <w:p w14:paraId="0D7B3F04" w14:textId="4B892C9A" w:rsidR="00513782" w:rsidRPr="00CC7AFC" w:rsidRDefault="00513782" w:rsidP="00513782">
      <w:pPr>
        <w:pStyle w:val="aa"/>
        <w:widowControl/>
        <w:numPr>
          <w:ilvl w:val="0"/>
          <w:numId w:val="17"/>
        </w:numPr>
        <w:overflowPunct w:val="0"/>
        <w:autoSpaceDE w:val="0"/>
        <w:autoSpaceDN w:val="0"/>
        <w:adjustRightInd w:val="0"/>
        <w:spacing w:after="180"/>
        <w:ind w:left="738" w:firstLineChars="0"/>
        <w:jc w:val="left"/>
        <w:textAlignment w:val="baseline"/>
        <w:rPr>
          <w:rFonts w:ascii="Times New Roman" w:hAnsi="Times New Roman"/>
          <w:b/>
          <w:kern w:val="0"/>
          <w:sz w:val="20"/>
          <w:szCs w:val="20"/>
          <w:lang w:val="en-GB"/>
        </w:rPr>
      </w:pPr>
      <w:r w:rsidRPr="00CC7AFC">
        <w:rPr>
          <w:rFonts w:ascii="Times New Roman" w:hAnsi="Times New Roman" w:hint="eastAsia"/>
          <w:b/>
          <w:kern w:val="0"/>
          <w:sz w:val="20"/>
          <w:szCs w:val="20"/>
          <w:lang w:val="en-GB"/>
        </w:rPr>
        <w:t>T</w:t>
      </w:r>
      <w:r w:rsidRPr="00CC7AFC">
        <w:rPr>
          <w:rFonts w:ascii="Times New Roman" w:hAnsi="Times New Roman"/>
          <w:b/>
          <w:kern w:val="0"/>
          <w:sz w:val="20"/>
          <w:szCs w:val="20"/>
          <w:lang w:val="en-GB"/>
        </w:rPr>
        <w:t xml:space="preserve">he Rel-17 </w:t>
      </w:r>
      <w:proofErr w:type="spellStart"/>
      <w:r w:rsidRPr="00CC7AFC">
        <w:rPr>
          <w:rFonts w:ascii="Times New Roman" w:hAnsi="Times New Roman"/>
          <w:b/>
          <w:kern w:val="0"/>
          <w:sz w:val="20"/>
          <w:szCs w:val="20"/>
          <w:lang w:val="en-GB"/>
        </w:rPr>
        <w:t>gNB</w:t>
      </w:r>
      <w:proofErr w:type="spellEnd"/>
      <w:r w:rsidRPr="00CC7AFC">
        <w:rPr>
          <w:rFonts w:ascii="Times New Roman" w:hAnsi="Times New Roman"/>
          <w:b/>
          <w:kern w:val="0"/>
          <w:sz w:val="20"/>
          <w:szCs w:val="20"/>
          <w:lang w:val="en-GB"/>
        </w:rPr>
        <w:t xml:space="preserve"> will not configure the legacy Rel-16 parameters </w:t>
      </w:r>
      <w:r w:rsidR="00AD19E8">
        <w:rPr>
          <w:rFonts w:ascii="Times New Roman" w:hAnsi="Times New Roman"/>
          <w:b/>
          <w:kern w:val="0"/>
          <w:sz w:val="20"/>
          <w:szCs w:val="20"/>
          <w:lang w:val="en-GB"/>
        </w:rPr>
        <w:t xml:space="preserve">for NR SL </w:t>
      </w:r>
      <w:r w:rsidRPr="00CC7AFC">
        <w:rPr>
          <w:rFonts w:ascii="Times New Roman" w:hAnsi="Times New Roman"/>
          <w:b/>
          <w:kern w:val="0"/>
          <w:sz w:val="20"/>
          <w:szCs w:val="20"/>
          <w:lang w:val="en-GB"/>
        </w:rPr>
        <w:t>with suffix “-r16”</w:t>
      </w:r>
      <w:r>
        <w:rPr>
          <w:rFonts w:ascii="Times New Roman" w:hAnsi="Times New Roman"/>
          <w:b/>
          <w:kern w:val="0"/>
          <w:sz w:val="20"/>
          <w:szCs w:val="20"/>
          <w:lang w:val="en-GB"/>
        </w:rPr>
        <w:t>.</w:t>
      </w:r>
    </w:p>
    <w:p w14:paraId="7078A799" w14:textId="2F3AE6FA" w:rsidR="00513782" w:rsidRDefault="00181434" w:rsidP="002F09E5">
      <w:pPr>
        <w:pStyle w:val="a0"/>
        <w:rPr>
          <w:rFonts w:eastAsiaTheme="minorEastAsia"/>
          <w:lang w:eastAsia="zh-CN"/>
        </w:rPr>
      </w:pPr>
      <w:r>
        <w:rPr>
          <w:rFonts w:eastAsiaTheme="minorEastAsia"/>
          <w:lang w:eastAsia="zh-CN"/>
        </w:rPr>
        <w:t>Based on the above proposals from functional point of view, below the Spec change</w:t>
      </w:r>
      <w:r w:rsidR="00141DBD">
        <w:rPr>
          <w:rFonts w:eastAsiaTheme="minorEastAsia"/>
          <w:lang w:eastAsia="zh-CN"/>
        </w:rPr>
        <w:t>s</w:t>
      </w:r>
      <w:r>
        <w:rPr>
          <w:rFonts w:eastAsiaTheme="minorEastAsia"/>
          <w:lang w:eastAsia="zh-CN"/>
        </w:rPr>
        <w:t xml:space="preserve"> needed are discussed. If Proposal 1 and 1a are agreeable, the legacy Rel-16 OLPC parameters can be </w:t>
      </w:r>
      <w:proofErr w:type="spellStart"/>
      <w:r>
        <w:rPr>
          <w:rFonts w:eastAsiaTheme="minorEastAsia"/>
          <w:lang w:eastAsia="zh-CN"/>
        </w:rPr>
        <w:t>dummified</w:t>
      </w:r>
      <w:proofErr w:type="spellEnd"/>
      <w:r>
        <w:rPr>
          <w:rFonts w:eastAsiaTheme="minorEastAsia"/>
          <w:lang w:eastAsia="zh-CN"/>
        </w:rPr>
        <w:t xml:space="preserve"> in the RRC Spec from V17.3.0; as the other </w:t>
      </w:r>
      <w:proofErr w:type="spellStart"/>
      <w:r>
        <w:rPr>
          <w:rFonts w:eastAsiaTheme="minorEastAsia"/>
          <w:lang w:eastAsia="zh-CN"/>
        </w:rPr>
        <w:t>dummified</w:t>
      </w:r>
      <w:proofErr w:type="spellEnd"/>
      <w:r>
        <w:rPr>
          <w:rFonts w:eastAsiaTheme="minorEastAsia"/>
          <w:lang w:eastAsia="zh-CN"/>
        </w:rPr>
        <w:t xml:space="preserve"> fields, it needs to be specified that the dummy fields are not used in the Spec, and if received the UE shall ignore the related fields.  </w:t>
      </w:r>
    </w:p>
    <w:p w14:paraId="287FCCB7" w14:textId="6E3813DE" w:rsidR="00181434" w:rsidRDefault="00181434" w:rsidP="00181434">
      <w:pPr>
        <w:overflowPunct w:val="0"/>
        <w:autoSpaceDE w:val="0"/>
        <w:autoSpaceDN w:val="0"/>
        <w:adjustRightInd w:val="0"/>
        <w:spacing w:after="180"/>
        <w:textAlignment w:val="baseline"/>
        <w:rPr>
          <w:b/>
          <w:szCs w:val="20"/>
          <w:lang w:val="en-GB"/>
        </w:rPr>
      </w:pPr>
      <w:r>
        <w:rPr>
          <w:rFonts w:hint="eastAsia"/>
          <w:b/>
          <w:szCs w:val="20"/>
          <w:lang w:val="en-GB"/>
        </w:rPr>
        <w:t>P</w:t>
      </w:r>
      <w:r>
        <w:rPr>
          <w:b/>
          <w:szCs w:val="20"/>
          <w:lang w:val="en-GB"/>
        </w:rPr>
        <w:t>roposal 2</w:t>
      </w:r>
      <w:r>
        <w:rPr>
          <w:rFonts w:hint="eastAsia"/>
          <w:b/>
          <w:szCs w:val="20"/>
          <w:lang w:val="en-GB"/>
        </w:rPr>
        <w:t>:</w:t>
      </w:r>
      <w:r>
        <w:rPr>
          <w:b/>
          <w:szCs w:val="20"/>
          <w:lang w:val="en-GB"/>
        </w:rPr>
        <w:t xml:space="preserve"> </w:t>
      </w:r>
      <w:proofErr w:type="spellStart"/>
      <w:r>
        <w:rPr>
          <w:b/>
          <w:szCs w:val="20"/>
          <w:lang w:val="en-GB"/>
        </w:rPr>
        <w:t>Dummify</w:t>
      </w:r>
      <w:proofErr w:type="spellEnd"/>
      <w:r>
        <w:rPr>
          <w:b/>
          <w:szCs w:val="20"/>
          <w:lang w:val="en-GB"/>
        </w:rPr>
        <w:t xml:space="preserve"> the Rel-16 OLPC parameters</w:t>
      </w:r>
      <w:r w:rsidR="00B871DD">
        <w:rPr>
          <w:b/>
          <w:szCs w:val="20"/>
          <w:lang w:val="en-GB"/>
        </w:rPr>
        <w:t xml:space="preserve"> for NR SL</w:t>
      </w:r>
      <w:r>
        <w:rPr>
          <w:b/>
          <w:szCs w:val="20"/>
          <w:lang w:val="en-GB"/>
        </w:rPr>
        <w:t xml:space="preserve"> in Rel-17 Spec, and capture in the field description for each of the </w:t>
      </w:r>
      <w:proofErr w:type="spellStart"/>
      <w:r>
        <w:rPr>
          <w:b/>
          <w:szCs w:val="20"/>
          <w:lang w:val="en-GB"/>
        </w:rPr>
        <w:t>dummified</w:t>
      </w:r>
      <w:proofErr w:type="spellEnd"/>
      <w:r>
        <w:rPr>
          <w:b/>
          <w:szCs w:val="20"/>
          <w:lang w:val="en-GB"/>
        </w:rPr>
        <w:t xml:space="preserve"> field that “</w:t>
      </w:r>
      <w:r w:rsidRPr="00B82713">
        <w:rPr>
          <w:b/>
          <w:szCs w:val="20"/>
          <w:lang w:val="en-GB"/>
        </w:rPr>
        <w:t>This field is not used in the specification. If received it shall be ignored by the UE.</w:t>
      </w:r>
      <w:r>
        <w:rPr>
          <w:b/>
          <w:szCs w:val="20"/>
          <w:lang w:val="en-GB"/>
        </w:rPr>
        <w:t>”</w:t>
      </w:r>
    </w:p>
    <w:p w14:paraId="3FD047DD" w14:textId="5076E830" w:rsidR="002F09E5" w:rsidRDefault="00181434" w:rsidP="004711DE">
      <w:pPr>
        <w:overflowPunct w:val="0"/>
        <w:autoSpaceDE w:val="0"/>
        <w:autoSpaceDN w:val="0"/>
        <w:adjustRightInd w:val="0"/>
        <w:spacing w:after="180"/>
        <w:textAlignment w:val="baseline"/>
        <w:rPr>
          <w:rFonts w:eastAsiaTheme="minorEastAsia"/>
          <w:lang w:eastAsia="zh-CN"/>
        </w:rPr>
      </w:pPr>
      <w:r w:rsidRPr="00181434">
        <w:rPr>
          <w:rFonts w:eastAsiaTheme="minorEastAsia" w:hint="eastAsia"/>
          <w:lang w:eastAsia="zh-CN"/>
        </w:rPr>
        <w:t>A</w:t>
      </w:r>
      <w:r w:rsidRPr="00181434">
        <w:rPr>
          <w:rFonts w:eastAsiaTheme="minorEastAsia"/>
          <w:lang w:eastAsia="zh-CN"/>
        </w:rPr>
        <w:t xml:space="preserve">s there was also the new </w:t>
      </w:r>
      <w:r w:rsidR="00141DBD">
        <w:rPr>
          <w:rFonts w:eastAsiaTheme="minorEastAsia"/>
          <w:lang w:eastAsia="zh-CN"/>
        </w:rPr>
        <w:t xml:space="preserve">UE </w:t>
      </w:r>
      <w:r w:rsidRPr="00181434">
        <w:rPr>
          <w:rFonts w:eastAsiaTheme="minorEastAsia"/>
          <w:lang w:eastAsia="zh-CN"/>
        </w:rPr>
        <w:t xml:space="preserve">capability introduced on whether the new </w:t>
      </w:r>
      <w:r w:rsidR="004711DE" w:rsidRPr="00181434">
        <w:rPr>
          <w:rFonts w:eastAsiaTheme="minorEastAsia"/>
          <w:lang w:eastAsia="zh-CN"/>
        </w:rPr>
        <w:t>Rel-17</w:t>
      </w:r>
      <w:r w:rsidR="004711DE">
        <w:rPr>
          <w:rFonts w:eastAsiaTheme="minorEastAsia"/>
          <w:lang w:eastAsia="zh-CN"/>
        </w:rPr>
        <w:t xml:space="preserve"> </w:t>
      </w:r>
      <w:r w:rsidRPr="00181434">
        <w:rPr>
          <w:rFonts w:eastAsiaTheme="minorEastAsia"/>
          <w:lang w:eastAsia="zh-CN"/>
        </w:rPr>
        <w:t xml:space="preserve">OLPC </w:t>
      </w:r>
      <w:r w:rsidR="004711DE">
        <w:rPr>
          <w:rFonts w:eastAsiaTheme="minorEastAsia"/>
          <w:lang w:eastAsia="zh-CN"/>
        </w:rPr>
        <w:t>feature</w:t>
      </w:r>
      <w:r w:rsidRPr="00181434">
        <w:rPr>
          <w:rFonts w:eastAsiaTheme="minorEastAsia"/>
          <w:lang w:eastAsia="zh-CN"/>
        </w:rPr>
        <w:t xml:space="preserve"> </w:t>
      </w:r>
      <w:r w:rsidR="00141DBD">
        <w:rPr>
          <w:rFonts w:eastAsiaTheme="minorEastAsia"/>
          <w:lang w:eastAsia="zh-CN"/>
        </w:rPr>
        <w:t xml:space="preserve">is </w:t>
      </w:r>
      <w:r w:rsidRPr="00181434">
        <w:rPr>
          <w:rFonts w:eastAsiaTheme="minorEastAsia"/>
          <w:lang w:eastAsia="zh-CN"/>
        </w:rPr>
        <w:t xml:space="preserve">supported, i.e. </w:t>
      </w:r>
      <w:r w:rsidR="004711DE" w:rsidRPr="004711DE">
        <w:rPr>
          <w:rFonts w:ascii="Arial" w:hAnsi="Arial"/>
          <w:bCs/>
          <w:sz w:val="18"/>
          <w:szCs w:val="20"/>
          <w:lang w:val="en-GB" w:eastAsia="en-GB"/>
        </w:rPr>
        <w:t xml:space="preserve"> </w:t>
      </w:r>
      <w:r w:rsidR="004711DE" w:rsidRPr="00141DBD">
        <w:rPr>
          <w:rFonts w:eastAsiaTheme="minorEastAsia"/>
          <w:i/>
          <w:lang w:eastAsia="zh-CN"/>
        </w:rPr>
        <w:t>p0-OLPC-Sidelink-r17</w:t>
      </w:r>
      <w:r w:rsidR="004711DE" w:rsidRPr="004711DE">
        <w:rPr>
          <w:rFonts w:eastAsiaTheme="minorEastAsia"/>
          <w:lang w:eastAsia="zh-CN"/>
        </w:rPr>
        <w:t xml:space="preserve"> already specified in [2]</w:t>
      </w:r>
      <w:r w:rsidR="004711DE">
        <w:rPr>
          <w:rFonts w:eastAsiaTheme="minorEastAsia"/>
          <w:lang w:eastAsia="zh-CN"/>
        </w:rPr>
        <w:t xml:space="preserve">, the UE behaviors on how to cope with these Rel-17 OLPC parameters by the UE with </w:t>
      </w:r>
      <w:proofErr w:type="spellStart"/>
      <w:r w:rsidR="00141DBD">
        <w:rPr>
          <w:rFonts w:eastAsiaTheme="minorEastAsia"/>
          <w:lang w:eastAsia="zh-CN"/>
        </w:rPr>
        <w:t>or</w:t>
      </w:r>
      <w:r w:rsidR="004711DE">
        <w:rPr>
          <w:rFonts w:eastAsiaTheme="minorEastAsia"/>
          <w:lang w:eastAsia="zh-CN"/>
        </w:rPr>
        <w:t>without</w:t>
      </w:r>
      <w:proofErr w:type="spellEnd"/>
      <w:r w:rsidR="004711DE">
        <w:rPr>
          <w:rFonts w:eastAsiaTheme="minorEastAsia"/>
          <w:lang w:eastAsia="zh-CN"/>
        </w:rPr>
        <w:t xml:space="preserve"> such capability can be different, and need to be specified in the field description</w:t>
      </w:r>
      <w:r w:rsidR="00141DBD">
        <w:rPr>
          <w:rFonts w:eastAsiaTheme="minorEastAsia"/>
          <w:lang w:eastAsia="zh-CN"/>
        </w:rPr>
        <w:t xml:space="preserve"> as well</w:t>
      </w:r>
      <w:r w:rsidR="004711DE">
        <w:rPr>
          <w:rFonts w:eastAsiaTheme="minorEastAsia"/>
          <w:lang w:eastAsia="zh-CN"/>
        </w:rPr>
        <w:t xml:space="preserve">. Specifically, for a UE capable of the new Rel-17 OLPC feature, it now performs related OLPC mechanism completely based on the configuration of the new Rel-17 OLPC parameters: it applies the corresponding OLPC operation based on the </w:t>
      </w:r>
      <w:r w:rsidR="00141DBD">
        <w:rPr>
          <w:rFonts w:eastAsiaTheme="minorEastAsia"/>
          <w:lang w:eastAsia="zh-CN"/>
        </w:rPr>
        <w:t>each of the</w:t>
      </w:r>
      <w:r w:rsidR="004711DE">
        <w:rPr>
          <w:rFonts w:eastAsiaTheme="minorEastAsia"/>
          <w:lang w:eastAsia="zh-CN"/>
        </w:rPr>
        <w:t xml:space="preserve"> Rel-17 OLPC parameters, if configured, and disable</w:t>
      </w:r>
      <w:r w:rsidR="00141DBD">
        <w:rPr>
          <w:rFonts w:eastAsiaTheme="minorEastAsia"/>
          <w:lang w:eastAsia="zh-CN"/>
        </w:rPr>
        <w:t>s</w:t>
      </w:r>
      <w:r w:rsidR="004711DE">
        <w:rPr>
          <w:rFonts w:eastAsiaTheme="minorEastAsia"/>
          <w:lang w:eastAsia="zh-CN"/>
        </w:rPr>
        <w:t xml:space="preserve"> the corresponding OLPC operation, if the corresponding Rel-17 OLPC parameter is not configured.  For a UE not capable of the new Rel-17 OLPC feature, </w:t>
      </w:r>
      <w:r w:rsidR="00141DBD">
        <w:rPr>
          <w:rFonts w:eastAsiaTheme="minorEastAsia"/>
          <w:lang w:eastAsia="zh-CN"/>
        </w:rPr>
        <w:t>since</w:t>
      </w:r>
      <w:r w:rsidR="004711DE">
        <w:rPr>
          <w:rFonts w:eastAsiaTheme="minorEastAsia"/>
          <w:lang w:eastAsia="zh-CN"/>
        </w:rPr>
        <w:t xml:space="preserve"> the new Rel-17 OLPC parameters are invisible</w:t>
      </w:r>
      <w:r w:rsidR="006A083D">
        <w:rPr>
          <w:rFonts w:eastAsiaTheme="minorEastAsia"/>
          <w:lang w:eastAsia="zh-CN"/>
        </w:rPr>
        <w:t xml:space="preserve"> to it</w:t>
      </w:r>
      <w:r w:rsidR="004711DE">
        <w:rPr>
          <w:rFonts w:eastAsiaTheme="minorEastAsia"/>
          <w:lang w:eastAsia="zh-CN"/>
        </w:rPr>
        <w:t xml:space="preserve">, it </w:t>
      </w:r>
      <w:r w:rsidR="006A083D">
        <w:rPr>
          <w:rFonts w:eastAsiaTheme="minorEastAsia"/>
          <w:lang w:eastAsia="zh-CN"/>
        </w:rPr>
        <w:t xml:space="preserve">can only follow the default operation, i.e. </w:t>
      </w:r>
      <w:r w:rsidR="004711DE">
        <w:rPr>
          <w:rFonts w:eastAsiaTheme="minorEastAsia"/>
          <w:lang w:eastAsia="zh-CN"/>
        </w:rPr>
        <w:t>disabl</w:t>
      </w:r>
      <w:r w:rsidR="006A083D">
        <w:rPr>
          <w:rFonts w:eastAsiaTheme="minorEastAsia"/>
          <w:lang w:eastAsia="zh-CN"/>
        </w:rPr>
        <w:t>ing</w:t>
      </w:r>
      <w:r w:rsidR="004711DE">
        <w:rPr>
          <w:rFonts w:eastAsiaTheme="minorEastAsia"/>
          <w:lang w:eastAsia="zh-CN"/>
        </w:rPr>
        <w:t xml:space="preserve"> all the OLPC operations, with legacy Rel-16 OLPC parameters </w:t>
      </w:r>
      <w:proofErr w:type="spellStart"/>
      <w:r w:rsidR="004711DE">
        <w:rPr>
          <w:rFonts w:eastAsiaTheme="minorEastAsia"/>
          <w:lang w:eastAsia="zh-CN"/>
        </w:rPr>
        <w:t>dummified</w:t>
      </w:r>
      <w:proofErr w:type="spellEnd"/>
      <w:r w:rsidR="004711DE">
        <w:rPr>
          <w:rFonts w:eastAsiaTheme="minorEastAsia"/>
          <w:lang w:eastAsia="zh-CN"/>
        </w:rPr>
        <w:t xml:space="preserve"> and ignored by the UE. These should be reflected in the field descriptions of the new Rel-17 OLPC parameters. </w:t>
      </w:r>
    </w:p>
    <w:p w14:paraId="72A07E46" w14:textId="606C8751" w:rsidR="004711DE" w:rsidRDefault="004711DE" w:rsidP="004711DE">
      <w:pPr>
        <w:overflowPunct w:val="0"/>
        <w:autoSpaceDE w:val="0"/>
        <w:autoSpaceDN w:val="0"/>
        <w:adjustRightInd w:val="0"/>
        <w:spacing w:after="180"/>
        <w:textAlignment w:val="baseline"/>
        <w:rPr>
          <w:b/>
          <w:szCs w:val="20"/>
          <w:lang w:val="en-GB"/>
        </w:rPr>
      </w:pPr>
      <w:r>
        <w:rPr>
          <w:rFonts w:hint="eastAsia"/>
          <w:b/>
          <w:szCs w:val="20"/>
          <w:lang w:val="en-GB"/>
        </w:rPr>
        <w:t>P</w:t>
      </w:r>
      <w:r>
        <w:rPr>
          <w:b/>
          <w:szCs w:val="20"/>
          <w:lang w:val="en-GB"/>
        </w:rPr>
        <w:t xml:space="preserve">roposal </w:t>
      </w:r>
      <w:r w:rsidR="006A083D">
        <w:rPr>
          <w:b/>
          <w:szCs w:val="20"/>
          <w:lang w:val="en-GB"/>
        </w:rPr>
        <w:t>3</w:t>
      </w:r>
      <w:r>
        <w:rPr>
          <w:b/>
          <w:szCs w:val="20"/>
          <w:lang w:val="en-GB"/>
        </w:rPr>
        <w:t>: Capture in the field description for each of the new Rel-17 OLPC parameters that for the UE capable of the new OLPC feature</w:t>
      </w:r>
      <w:r w:rsidR="00B871DD">
        <w:rPr>
          <w:b/>
          <w:szCs w:val="20"/>
          <w:lang w:val="en-GB"/>
        </w:rPr>
        <w:t xml:space="preserve"> for NR SL</w:t>
      </w:r>
      <w:r>
        <w:rPr>
          <w:b/>
          <w:szCs w:val="20"/>
          <w:lang w:val="en-GB"/>
        </w:rPr>
        <w:t xml:space="preserve">, indicates the P0 value </w:t>
      </w:r>
      <w:r>
        <w:rPr>
          <w:rFonts w:hint="eastAsia"/>
          <w:b/>
          <w:szCs w:val="20"/>
          <w:lang w:val="en-GB"/>
        </w:rPr>
        <w:t>used</w:t>
      </w:r>
      <w:r>
        <w:rPr>
          <w:b/>
          <w:szCs w:val="20"/>
          <w:lang w:val="en-GB"/>
        </w:rPr>
        <w:t xml:space="preserve"> for the corresponding OLPC mechanism on the corresponding channel. If not configured, the corresponding OLPC mechanism</w:t>
      </w:r>
      <w:r w:rsidR="00B871DD">
        <w:rPr>
          <w:b/>
          <w:szCs w:val="20"/>
          <w:lang w:val="en-GB"/>
        </w:rPr>
        <w:t xml:space="preserve"> for NR SL</w:t>
      </w:r>
      <w:r>
        <w:rPr>
          <w:b/>
          <w:szCs w:val="20"/>
          <w:lang w:val="en-GB"/>
        </w:rPr>
        <w:t xml:space="preserve"> is disabled.</w:t>
      </w:r>
    </w:p>
    <w:p w14:paraId="5E11320E" w14:textId="1B63E1F6" w:rsidR="004711DE" w:rsidRDefault="004711DE" w:rsidP="004711DE">
      <w:pPr>
        <w:overflowPunct w:val="0"/>
        <w:autoSpaceDE w:val="0"/>
        <w:autoSpaceDN w:val="0"/>
        <w:adjustRightInd w:val="0"/>
        <w:spacing w:after="180"/>
        <w:textAlignment w:val="baseline"/>
        <w:rPr>
          <w:b/>
          <w:szCs w:val="20"/>
          <w:lang w:val="en-GB"/>
        </w:rPr>
      </w:pPr>
      <w:r>
        <w:rPr>
          <w:rFonts w:hint="eastAsia"/>
          <w:b/>
          <w:szCs w:val="20"/>
          <w:lang w:val="en-GB"/>
        </w:rPr>
        <w:t>P</w:t>
      </w:r>
      <w:r>
        <w:rPr>
          <w:b/>
          <w:szCs w:val="20"/>
          <w:lang w:val="en-GB"/>
        </w:rPr>
        <w:t xml:space="preserve">roposal </w:t>
      </w:r>
      <w:r w:rsidR="006A083D">
        <w:rPr>
          <w:b/>
          <w:szCs w:val="20"/>
          <w:lang w:val="en-GB"/>
        </w:rPr>
        <w:t>4</w:t>
      </w:r>
      <w:r>
        <w:rPr>
          <w:b/>
          <w:szCs w:val="20"/>
          <w:lang w:val="en-GB"/>
        </w:rPr>
        <w:t>: For the UE incapable of the new Rel-17 OLPC feature</w:t>
      </w:r>
      <w:r w:rsidR="00B871DD">
        <w:rPr>
          <w:b/>
          <w:szCs w:val="20"/>
          <w:lang w:val="en-GB"/>
        </w:rPr>
        <w:t xml:space="preserve"> for NR SL</w:t>
      </w:r>
      <w:r>
        <w:rPr>
          <w:b/>
          <w:szCs w:val="20"/>
          <w:lang w:val="en-GB"/>
        </w:rPr>
        <w:t xml:space="preserve">, confirm that it follows the default operation as if the related OLPC features not configured, i.e. corresponding OLPC mechanism is disabled on the corresponding channel. </w:t>
      </w:r>
      <w:r w:rsidR="006A083D">
        <w:rPr>
          <w:b/>
          <w:szCs w:val="20"/>
          <w:lang w:val="en-GB"/>
        </w:rPr>
        <w:t>C</w:t>
      </w:r>
      <w:r>
        <w:rPr>
          <w:b/>
          <w:szCs w:val="20"/>
          <w:lang w:val="en-GB"/>
        </w:rPr>
        <w:t>aptur</w:t>
      </w:r>
      <w:r w:rsidR="00F15082">
        <w:rPr>
          <w:b/>
          <w:szCs w:val="20"/>
          <w:lang w:val="en-GB"/>
        </w:rPr>
        <w:t>e</w:t>
      </w:r>
      <w:r>
        <w:rPr>
          <w:b/>
          <w:szCs w:val="20"/>
          <w:lang w:val="en-GB"/>
        </w:rPr>
        <w:t xml:space="preserve"> this in the field description of the new Rel-17 OLPC parameters</w:t>
      </w:r>
      <w:r w:rsidR="00B871DD">
        <w:rPr>
          <w:b/>
          <w:szCs w:val="20"/>
          <w:lang w:val="en-GB"/>
        </w:rPr>
        <w:t xml:space="preserve"> for NR SL</w:t>
      </w:r>
      <w:r>
        <w:rPr>
          <w:b/>
          <w:szCs w:val="20"/>
          <w:lang w:val="en-GB"/>
        </w:rPr>
        <w:t>.</w:t>
      </w:r>
    </w:p>
    <w:p w14:paraId="1C83991C" w14:textId="4286D17F" w:rsidR="006A083D" w:rsidRDefault="001025E8" w:rsidP="004711DE">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In </w:t>
      </w:r>
      <w:hyperlink w:anchor="_Appendix_2:_ASN.1" w:history="1">
        <w:r w:rsidRPr="00AD19E8">
          <w:rPr>
            <w:rStyle w:val="a5"/>
            <w:rFonts w:eastAsiaTheme="minorEastAsia"/>
            <w:lang w:eastAsia="zh-CN"/>
          </w:rPr>
          <w:t>Appendix 2</w:t>
        </w:r>
      </w:hyperlink>
      <w:r>
        <w:rPr>
          <w:rFonts w:eastAsiaTheme="minorEastAsia"/>
          <w:lang w:eastAsia="zh-CN"/>
        </w:rPr>
        <w:t>, a</w:t>
      </w:r>
      <w:r w:rsidR="006A083D">
        <w:rPr>
          <w:rFonts w:eastAsiaTheme="minorEastAsia"/>
          <w:lang w:eastAsia="zh-CN"/>
        </w:rPr>
        <w:t xml:space="preserve"> </w:t>
      </w:r>
      <w:r>
        <w:rPr>
          <w:rFonts w:eastAsiaTheme="minorEastAsia"/>
          <w:lang w:eastAsia="zh-CN"/>
        </w:rPr>
        <w:t xml:space="preserve">draft </w:t>
      </w:r>
      <w:r w:rsidR="006A083D">
        <w:rPr>
          <w:rFonts w:eastAsiaTheme="minorEastAsia"/>
          <w:lang w:eastAsia="zh-CN"/>
        </w:rPr>
        <w:t>CR implements above proposals</w:t>
      </w:r>
      <w:r>
        <w:rPr>
          <w:rFonts w:eastAsiaTheme="minorEastAsia"/>
          <w:lang w:eastAsia="zh-CN"/>
        </w:rPr>
        <w:t xml:space="preserve"> is provided</w:t>
      </w:r>
      <w:r w:rsidR="006A083D">
        <w:rPr>
          <w:rFonts w:eastAsiaTheme="minorEastAsia"/>
          <w:lang w:eastAsia="zh-CN"/>
        </w:rPr>
        <w:t xml:space="preserve">. If </w:t>
      </w:r>
      <w:r w:rsidR="003400CA">
        <w:rPr>
          <w:rFonts w:eastAsiaTheme="minorEastAsia"/>
          <w:lang w:eastAsia="zh-CN"/>
        </w:rPr>
        <w:t>P</w:t>
      </w:r>
      <w:r w:rsidR="006A083D">
        <w:rPr>
          <w:rFonts w:eastAsiaTheme="minorEastAsia"/>
          <w:lang w:eastAsia="zh-CN"/>
        </w:rPr>
        <w:t xml:space="preserve">roposals 2-4 are agreeable, RAN2 is also asked to </w:t>
      </w:r>
      <w:r>
        <w:rPr>
          <w:rFonts w:eastAsiaTheme="minorEastAsia"/>
          <w:lang w:eastAsia="zh-CN"/>
        </w:rPr>
        <w:t>agree</w:t>
      </w:r>
      <w:r w:rsidR="006A083D">
        <w:rPr>
          <w:rFonts w:eastAsiaTheme="minorEastAsia"/>
          <w:lang w:eastAsia="zh-CN"/>
        </w:rPr>
        <w:t xml:space="preserve"> this </w:t>
      </w:r>
      <w:r>
        <w:rPr>
          <w:rFonts w:eastAsiaTheme="minorEastAsia"/>
          <w:lang w:eastAsia="zh-CN"/>
        </w:rPr>
        <w:t xml:space="preserve">draft </w:t>
      </w:r>
      <w:r w:rsidR="006A083D">
        <w:rPr>
          <w:rFonts w:eastAsiaTheme="minorEastAsia"/>
          <w:lang w:eastAsia="zh-CN"/>
        </w:rPr>
        <w:t xml:space="preserve">CR with inter-operability statement </w:t>
      </w:r>
      <w:r w:rsidR="003400CA">
        <w:rPr>
          <w:rFonts w:eastAsiaTheme="minorEastAsia"/>
          <w:lang w:eastAsia="zh-CN"/>
        </w:rPr>
        <w:t>properly</w:t>
      </w:r>
      <w:r w:rsidR="006A083D">
        <w:rPr>
          <w:rFonts w:eastAsiaTheme="minorEastAsia"/>
          <w:lang w:eastAsia="zh-CN"/>
        </w:rPr>
        <w:t xml:space="preserve"> reflected in the cover sheet. </w:t>
      </w:r>
    </w:p>
    <w:p w14:paraId="0AE1E68B" w14:textId="4A1E0F09" w:rsidR="004711DE" w:rsidRDefault="006A083D" w:rsidP="004711DE">
      <w:pPr>
        <w:overflowPunct w:val="0"/>
        <w:autoSpaceDE w:val="0"/>
        <w:autoSpaceDN w:val="0"/>
        <w:adjustRightInd w:val="0"/>
        <w:spacing w:after="180"/>
        <w:textAlignment w:val="baseline"/>
        <w:rPr>
          <w:sz w:val="36"/>
          <w:szCs w:val="20"/>
        </w:rPr>
      </w:pPr>
      <w:r w:rsidRPr="006A083D">
        <w:rPr>
          <w:rFonts w:hint="eastAsia"/>
          <w:b/>
          <w:szCs w:val="20"/>
          <w:lang w:val="en-GB"/>
        </w:rPr>
        <w:lastRenderedPageBreak/>
        <w:t>P</w:t>
      </w:r>
      <w:r w:rsidRPr="006A083D">
        <w:rPr>
          <w:b/>
          <w:szCs w:val="20"/>
          <w:lang w:val="en-GB"/>
        </w:rPr>
        <w:t xml:space="preserve">roposal </w:t>
      </w:r>
      <w:r>
        <w:rPr>
          <w:b/>
          <w:szCs w:val="20"/>
          <w:lang w:val="en-GB"/>
        </w:rPr>
        <w:t>5</w:t>
      </w:r>
      <w:r w:rsidRPr="006A083D">
        <w:rPr>
          <w:b/>
          <w:szCs w:val="20"/>
          <w:lang w:val="en-GB"/>
        </w:rPr>
        <w:t>. Agree the</w:t>
      </w:r>
      <w:r w:rsidR="001025E8">
        <w:rPr>
          <w:b/>
          <w:szCs w:val="20"/>
          <w:lang w:val="en-GB"/>
        </w:rPr>
        <w:t xml:space="preserve"> draft</w:t>
      </w:r>
      <w:r w:rsidRPr="006A083D">
        <w:rPr>
          <w:b/>
          <w:szCs w:val="20"/>
          <w:lang w:val="en-GB"/>
        </w:rPr>
        <w:t xml:space="preserve"> CR in </w:t>
      </w:r>
      <w:r w:rsidR="001025E8">
        <w:rPr>
          <w:b/>
          <w:szCs w:val="20"/>
          <w:lang w:val="en-GB"/>
        </w:rPr>
        <w:t>Appendix 2</w:t>
      </w:r>
      <w:r w:rsidRPr="006A083D">
        <w:rPr>
          <w:b/>
          <w:szCs w:val="20"/>
          <w:lang w:val="en-GB"/>
        </w:rPr>
        <w:t xml:space="preserve">, if Proposal </w:t>
      </w:r>
      <w:r>
        <w:rPr>
          <w:b/>
          <w:szCs w:val="20"/>
          <w:lang w:val="en-GB"/>
        </w:rPr>
        <w:t>2</w:t>
      </w:r>
      <w:r w:rsidRPr="006A083D">
        <w:rPr>
          <w:b/>
          <w:szCs w:val="20"/>
          <w:lang w:val="en-GB"/>
        </w:rPr>
        <w:t>-</w:t>
      </w:r>
      <w:r>
        <w:rPr>
          <w:b/>
          <w:szCs w:val="20"/>
          <w:lang w:val="en-GB"/>
        </w:rPr>
        <w:t>4</w:t>
      </w:r>
      <w:r w:rsidRPr="006A083D">
        <w:rPr>
          <w:b/>
          <w:szCs w:val="20"/>
          <w:lang w:val="en-GB"/>
        </w:rPr>
        <w:t xml:space="preserve"> are agreeable.</w:t>
      </w:r>
    </w:p>
    <w:p w14:paraId="1CE13719" w14:textId="0353C59A" w:rsidR="00117F03" w:rsidRPr="006A083D" w:rsidRDefault="00117F03" w:rsidP="006A083D">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sidRPr="006A083D">
        <w:rPr>
          <w:rFonts w:cs="Times New Roman"/>
          <w:b w:val="0"/>
          <w:bCs w:val="0"/>
          <w:kern w:val="0"/>
          <w:sz w:val="36"/>
          <w:szCs w:val="20"/>
          <w:lang w:val="en-GB" w:eastAsia="en-GB"/>
        </w:rPr>
        <w:t>Conclusion</w:t>
      </w:r>
    </w:p>
    <w:bookmarkEnd w:id="3"/>
    <w:bookmarkEnd w:id="4"/>
    <w:p w14:paraId="1E7534FC" w14:textId="79EE8A00" w:rsidR="004C779B" w:rsidRPr="006A083D" w:rsidRDefault="006A083D" w:rsidP="00443224">
      <w:pPr>
        <w:pStyle w:val="a0"/>
        <w:rPr>
          <w:rFonts w:eastAsiaTheme="minorEastAsia"/>
          <w:lang w:val="en-GB" w:eastAsia="zh-CN"/>
        </w:rPr>
      </w:pPr>
      <w:r>
        <w:rPr>
          <w:rFonts w:eastAsiaTheme="minorEastAsia"/>
          <w:lang w:val="en-GB" w:eastAsia="zh-CN"/>
        </w:rPr>
        <w:t>This paper analyses RAN1 LS in [1] and proposed how the field descriptions should be for the new Rel-17 OLPC parameters</w:t>
      </w:r>
      <w:r w:rsidR="00443224" w:rsidRPr="006A083D">
        <w:rPr>
          <w:rFonts w:eastAsiaTheme="minorEastAsia"/>
          <w:lang w:val="en-GB" w:eastAsia="zh-CN"/>
        </w:rPr>
        <w:t xml:space="preserve">. </w:t>
      </w:r>
      <w:r w:rsidR="00A2006A" w:rsidRPr="006A083D">
        <w:rPr>
          <w:rFonts w:eastAsiaTheme="minorEastAsia"/>
          <w:lang w:val="en-GB" w:eastAsia="zh-CN"/>
        </w:rPr>
        <w:t xml:space="preserve"> </w:t>
      </w:r>
      <w:r w:rsidRPr="006A083D">
        <w:rPr>
          <w:rFonts w:eastAsiaTheme="minorEastAsia"/>
          <w:lang w:val="en-GB" w:eastAsia="zh-CN"/>
        </w:rPr>
        <w:t>Proposals are listed as follows:</w:t>
      </w:r>
    </w:p>
    <w:p w14:paraId="1C229ED1" w14:textId="77777777" w:rsidR="00B871DD" w:rsidRPr="00CC7AFC" w:rsidRDefault="00B871DD" w:rsidP="00B871DD">
      <w:pPr>
        <w:overflowPunct w:val="0"/>
        <w:autoSpaceDE w:val="0"/>
        <w:autoSpaceDN w:val="0"/>
        <w:adjustRightInd w:val="0"/>
        <w:spacing w:after="180"/>
        <w:textAlignment w:val="baseline"/>
        <w:rPr>
          <w:b/>
          <w:szCs w:val="20"/>
          <w:lang w:val="en-GB"/>
        </w:rPr>
      </w:pPr>
      <w:r w:rsidRPr="00CC7AFC">
        <w:rPr>
          <w:b/>
          <w:szCs w:val="20"/>
          <w:lang w:val="en-GB"/>
        </w:rPr>
        <w:t xml:space="preserve">Proposal 1: </w:t>
      </w:r>
      <w:r w:rsidRPr="00CC7AFC">
        <w:rPr>
          <w:rFonts w:hint="eastAsia"/>
          <w:b/>
          <w:szCs w:val="20"/>
          <w:lang w:val="en-GB"/>
        </w:rPr>
        <w:t>R</w:t>
      </w:r>
      <w:r w:rsidRPr="00CC7AFC">
        <w:rPr>
          <w:b/>
          <w:szCs w:val="20"/>
          <w:lang w:val="en-GB"/>
        </w:rPr>
        <w:t xml:space="preserve">AN2 confirm that </w:t>
      </w:r>
      <w:r>
        <w:rPr>
          <w:b/>
          <w:szCs w:val="20"/>
          <w:lang w:val="en-GB"/>
        </w:rPr>
        <w:t>the</w:t>
      </w:r>
      <w:r w:rsidRPr="00CC7AFC">
        <w:rPr>
          <w:b/>
          <w:szCs w:val="20"/>
          <w:lang w:val="en-GB"/>
        </w:rPr>
        <w:t xml:space="preserve"> new Rel-17 OLPC parameter</w:t>
      </w:r>
      <w:r>
        <w:rPr>
          <w:b/>
          <w:szCs w:val="20"/>
          <w:lang w:val="en-GB"/>
        </w:rPr>
        <w:t>s</w:t>
      </w:r>
      <w:r w:rsidRPr="00CC7AFC">
        <w:rPr>
          <w:b/>
          <w:szCs w:val="20"/>
          <w:lang w:val="en-GB"/>
        </w:rPr>
        <w:t xml:space="preserve"> with suffix “-r17” are revision</w:t>
      </w:r>
      <w:r>
        <w:rPr>
          <w:b/>
          <w:szCs w:val="20"/>
          <w:lang w:val="en-GB"/>
        </w:rPr>
        <w:t>s</w:t>
      </w:r>
      <w:r w:rsidRPr="00CC7AFC">
        <w:rPr>
          <w:b/>
          <w:szCs w:val="20"/>
          <w:lang w:val="en-GB"/>
        </w:rPr>
        <w:t xml:space="preserve"> of corresponding Rel-16</w:t>
      </w:r>
      <w:r>
        <w:rPr>
          <w:b/>
          <w:szCs w:val="20"/>
          <w:lang w:val="en-GB"/>
        </w:rPr>
        <w:t xml:space="preserve"> </w:t>
      </w:r>
      <w:r w:rsidRPr="00513782">
        <w:rPr>
          <w:rFonts w:hint="eastAsia"/>
          <w:b/>
          <w:szCs w:val="20"/>
          <w:lang w:val="en-GB"/>
        </w:rPr>
        <w:t>OLPC</w:t>
      </w:r>
      <w:r w:rsidRPr="00CC7AFC">
        <w:rPr>
          <w:b/>
          <w:szCs w:val="20"/>
          <w:lang w:val="en-GB"/>
        </w:rPr>
        <w:t xml:space="preserve"> parameters with suffix “-r16”</w:t>
      </w:r>
      <w:r>
        <w:rPr>
          <w:b/>
          <w:szCs w:val="20"/>
          <w:lang w:val="en-GB"/>
        </w:rPr>
        <w:t xml:space="preserve"> </w:t>
      </w:r>
      <w:r w:rsidRPr="00513782">
        <w:rPr>
          <w:rFonts w:hint="eastAsia"/>
          <w:b/>
          <w:szCs w:val="20"/>
          <w:lang w:val="en-GB"/>
        </w:rPr>
        <w:t>(</w:t>
      </w:r>
      <w:r w:rsidRPr="00513782">
        <w:rPr>
          <w:b/>
          <w:szCs w:val="20"/>
          <w:lang w:val="en-GB"/>
        </w:rPr>
        <w:t>i.e.</w:t>
      </w:r>
      <w:r>
        <w:rPr>
          <w:b/>
          <w:szCs w:val="20"/>
          <w:lang w:val="en-GB"/>
        </w:rPr>
        <w:t xml:space="preserve"> </w:t>
      </w:r>
      <w:r w:rsidRPr="00CC7AFC">
        <w:rPr>
          <w:b/>
          <w:szCs w:val="20"/>
          <w:lang w:val="en-GB"/>
        </w:rPr>
        <w:t>critical extension</w:t>
      </w:r>
      <w:r>
        <w:rPr>
          <w:b/>
          <w:szCs w:val="20"/>
          <w:lang w:val="en-GB"/>
        </w:rPr>
        <w:t xml:space="preserve"> applied)</w:t>
      </w:r>
      <w:r w:rsidRPr="00CC7AFC">
        <w:rPr>
          <w:b/>
          <w:szCs w:val="20"/>
          <w:lang w:val="en-GB"/>
        </w:rPr>
        <w:t>.</w:t>
      </w:r>
    </w:p>
    <w:p w14:paraId="77336854" w14:textId="77777777" w:rsidR="00B871DD" w:rsidRPr="00CC7AFC" w:rsidRDefault="00B871DD" w:rsidP="00B871DD">
      <w:pPr>
        <w:overflowPunct w:val="0"/>
        <w:autoSpaceDE w:val="0"/>
        <w:autoSpaceDN w:val="0"/>
        <w:adjustRightInd w:val="0"/>
        <w:spacing w:after="60"/>
        <w:textAlignment w:val="baseline"/>
        <w:rPr>
          <w:b/>
          <w:szCs w:val="20"/>
          <w:lang w:val="en-GB"/>
        </w:rPr>
      </w:pPr>
      <w:r w:rsidRPr="00CC7AFC">
        <w:rPr>
          <w:rFonts w:hint="eastAsia"/>
          <w:b/>
          <w:szCs w:val="20"/>
          <w:lang w:val="en-GB"/>
        </w:rPr>
        <w:t>P</w:t>
      </w:r>
      <w:r w:rsidRPr="00CC7AFC">
        <w:rPr>
          <w:b/>
          <w:szCs w:val="20"/>
          <w:lang w:val="en-GB"/>
        </w:rPr>
        <w:t xml:space="preserve">roposal </w:t>
      </w:r>
      <w:r>
        <w:rPr>
          <w:b/>
          <w:szCs w:val="20"/>
          <w:lang w:val="en-GB"/>
        </w:rPr>
        <w:t>1a</w:t>
      </w:r>
      <w:r w:rsidRPr="00CC7AFC">
        <w:rPr>
          <w:b/>
          <w:szCs w:val="20"/>
          <w:lang w:val="en-GB"/>
        </w:rPr>
        <w:t xml:space="preserve">: For </w:t>
      </w:r>
      <w:r>
        <w:rPr>
          <w:b/>
          <w:szCs w:val="20"/>
          <w:lang w:val="en-GB"/>
        </w:rPr>
        <w:t xml:space="preserve">each </w:t>
      </w:r>
      <w:r w:rsidRPr="00CC7AFC">
        <w:rPr>
          <w:b/>
          <w:szCs w:val="20"/>
          <w:lang w:val="en-GB"/>
        </w:rPr>
        <w:t>Tx pool</w:t>
      </w:r>
      <w:r>
        <w:rPr>
          <w:b/>
          <w:szCs w:val="20"/>
          <w:lang w:val="en-GB"/>
        </w:rPr>
        <w:t xml:space="preserve"> configuration </w:t>
      </w:r>
      <w:r w:rsidRPr="00CC7AFC">
        <w:rPr>
          <w:b/>
          <w:szCs w:val="20"/>
          <w:lang w:val="en-GB"/>
        </w:rPr>
        <w:t xml:space="preserve">in SIB12 and dedicated signalling, legacy Rel-16 </w:t>
      </w:r>
      <w:r>
        <w:rPr>
          <w:b/>
          <w:szCs w:val="20"/>
          <w:lang w:val="en-GB"/>
        </w:rPr>
        <w:t xml:space="preserve">OLPC </w:t>
      </w:r>
      <w:r w:rsidRPr="00CC7AFC">
        <w:rPr>
          <w:b/>
          <w:szCs w:val="20"/>
          <w:lang w:val="en-GB"/>
        </w:rPr>
        <w:t xml:space="preserve">parameters </w:t>
      </w:r>
      <w:r>
        <w:rPr>
          <w:b/>
          <w:szCs w:val="20"/>
          <w:lang w:val="en-GB"/>
        </w:rPr>
        <w:t xml:space="preserve">for NR SL </w:t>
      </w:r>
      <w:r w:rsidRPr="00CC7AFC">
        <w:rPr>
          <w:b/>
          <w:szCs w:val="20"/>
          <w:lang w:val="en-GB"/>
        </w:rPr>
        <w:t>with suffix “-r16” are not used in Rel-17 Spec (and later release on), meaning:</w:t>
      </w:r>
    </w:p>
    <w:p w14:paraId="0A364565" w14:textId="77777777" w:rsidR="00B871DD" w:rsidRPr="00CC7AFC" w:rsidRDefault="00B871DD" w:rsidP="00B871DD">
      <w:pPr>
        <w:pStyle w:val="aa"/>
        <w:widowControl/>
        <w:numPr>
          <w:ilvl w:val="0"/>
          <w:numId w:val="17"/>
        </w:numPr>
        <w:overflowPunct w:val="0"/>
        <w:autoSpaceDE w:val="0"/>
        <w:autoSpaceDN w:val="0"/>
        <w:adjustRightInd w:val="0"/>
        <w:spacing w:after="60"/>
        <w:ind w:left="738" w:firstLineChars="0"/>
        <w:jc w:val="left"/>
        <w:textAlignment w:val="baseline"/>
        <w:rPr>
          <w:rFonts w:ascii="Times New Roman" w:hAnsi="Times New Roman"/>
          <w:b/>
          <w:kern w:val="0"/>
          <w:sz w:val="20"/>
          <w:szCs w:val="20"/>
          <w:lang w:val="en-GB"/>
        </w:rPr>
      </w:pPr>
      <w:r w:rsidRPr="00CC7AFC">
        <w:rPr>
          <w:rFonts w:ascii="Times New Roman" w:hAnsi="Times New Roman" w:hint="eastAsia"/>
          <w:b/>
          <w:kern w:val="0"/>
          <w:sz w:val="20"/>
          <w:szCs w:val="20"/>
          <w:lang w:val="en-GB"/>
        </w:rPr>
        <w:t>A</w:t>
      </w:r>
      <w:r w:rsidRPr="00CC7AFC">
        <w:rPr>
          <w:rFonts w:ascii="Times New Roman" w:hAnsi="Times New Roman"/>
          <w:b/>
          <w:kern w:val="0"/>
          <w:sz w:val="20"/>
          <w:szCs w:val="20"/>
          <w:lang w:val="en-GB"/>
        </w:rPr>
        <w:t xml:space="preserve"> Rel-17 UE will ignore the legacy Rel-16 </w:t>
      </w:r>
      <w:r>
        <w:rPr>
          <w:rFonts w:ascii="Times New Roman" w:hAnsi="Times New Roman"/>
          <w:b/>
          <w:kern w:val="0"/>
          <w:sz w:val="20"/>
          <w:szCs w:val="20"/>
          <w:lang w:val="en-GB"/>
        </w:rPr>
        <w:t xml:space="preserve">OLPC </w:t>
      </w:r>
      <w:r w:rsidRPr="00CC7AFC">
        <w:rPr>
          <w:rFonts w:ascii="Times New Roman" w:hAnsi="Times New Roman"/>
          <w:b/>
          <w:kern w:val="0"/>
          <w:sz w:val="20"/>
          <w:szCs w:val="20"/>
          <w:lang w:val="en-GB"/>
        </w:rPr>
        <w:t xml:space="preserve">parameters </w:t>
      </w:r>
      <w:r>
        <w:rPr>
          <w:rFonts w:ascii="Times New Roman" w:hAnsi="Times New Roman"/>
          <w:b/>
          <w:kern w:val="0"/>
          <w:sz w:val="20"/>
          <w:szCs w:val="20"/>
          <w:lang w:val="en-GB"/>
        </w:rPr>
        <w:t xml:space="preserve">for NR SL </w:t>
      </w:r>
      <w:r w:rsidRPr="00CC7AFC">
        <w:rPr>
          <w:rFonts w:ascii="Times New Roman" w:hAnsi="Times New Roman"/>
          <w:b/>
          <w:kern w:val="0"/>
          <w:sz w:val="20"/>
          <w:szCs w:val="20"/>
          <w:lang w:val="en-GB"/>
        </w:rPr>
        <w:t>with suffix “-r16”;</w:t>
      </w:r>
    </w:p>
    <w:p w14:paraId="5F10F64D" w14:textId="77777777" w:rsidR="00B871DD" w:rsidRPr="00CC7AFC" w:rsidRDefault="00B871DD" w:rsidP="00B871DD">
      <w:pPr>
        <w:pStyle w:val="aa"/>
        <w:widowControl/>
        <w:numPr>
          <w:ilvl w:val="0"/>
          <w:numId w:val="17"/>
        </w:numPr>
        <w:overflowPunct w:val="0"/>
        <w:autoSpaceDE w:val="0"/>
        <w:autoSpaceDN w:val="0"/>
        <w:adjustRightInd w:val="0"/>
        <w:spacing w:after="180"/>
        <w:ind w:left="738" w:firstLineChars="0"/>
        <w:jc w:val="left"/>
        <w:textAlignment w:val="baseline"/>
        <w:rPr>
          <w:rFonts w:ascii="Times New Roman" w:hAnsi="Times New Roman"/>
          <w:b/>
          <w:kern w:val="0"/>
          <w:sz w:val="20"/>
          <w:szCs w:val="20"/>
          <w:lang w:val="en-GB"/>
        </w:rPr>
      </w:pPr>
      <w:r w:rsidRPr="00CC7AFC">
        <w:rPr>
          <w:rFonts w:ascii="Times New Roman" w:hAnsi="Times New Roman" w:hint="eastAsia"/>
          <w:b/>
          <w:kern w:val="0"/>
          <w:sz w:val="20"/>
          <w:szCs w:val="20"/>
          <w:lang w:val="en-GB"/>
        </w:rPr>
        <w:t>T</w:t>
      </w:r>
      <w:r w:rsidRPr="00CC7AFC">
        <w:rPr>
          <w:rFonts w:ascii="Times New Roman" w:hAnsi="Times New Roman"/>
          <w:b/>
          <w:kern w:val="0"/>
          <w:sz w:val="20"/>
          <w:szCs w:val="20"/>
          <w:lang w:val="en-GB"/>
        </w:rPr>
        <w:t xml:space="preserve">he Rel-17 </w:t>
      </w:r>
      <w:proofErr w:type="spellStart"/>
      <w:r w:rsidRPr="00CC7AFC">
        <w:rPr>
          <w:rFonts w:ascii="Times New Roman" w:hAnsi="Times New Roman"/>
          <w:b/>
          <w:kern w:val="0"/>
          <w:sz w:val="20"/>
          <w:szCs w:val="20"/>
          <w:lang w:val="en-GB"/>
        </w:rPr>
        <w:t>gNB</w:t>
      </w:r>
      <w:proofErr w:type="spellEnd"/>
      <w:r w:rsidRPr="00CC7AFC">
        <w:rPr>
          <w:rFonts w:ascii="Times New Roman" w:hAnsi="Times New Roman"/>
          <w:b/>
          <w:kern w:val="0"/>
          <w:sz w:val="20"/>
          <w:szCs w:val="20"/>
          <w:lang w:val="en-GB"/>
        </w:rPr>
        <w:t xml:space="preserve"> will not configure the legacy Rel-16 parameters </w:t>
      </w:r>
      <w:r>
        <w:rPr>
          <w:rFonts w:ascii="Times New Roman" w:hAnsi="Times New Roman"/>
          <w:b/>
          <w:kern w:val="0"/>
          <w:sz w:val="20"/>
          <w:szCs w:val="20"/>
          <w:lang w:val="en-GB"/>
        </w:rPr>
        <w:t xml:space="preserve">for NR SL </w:t>
      </w:r>
      <w:r w:rsidRPr="00CC7AFC">
        <w:rPr>
          <w:rFonts w:ascii="Times New Roman" w:hAnsi="Times New Roman"/>
          <w:b/>
          <w:kern w:val="0"/>
          <w:sz w:val="20"/>
          <w:szCs w:val="20"/>
          <w:lang w:val="en-GB"/>
        </w:rPr>
        <w:t>with suffix “-r16”</w:t>
      </w:r>
      <w:r>
        <w:rPr>
          <w:rFonts w:ascii="Times New Roman" w:hAnsi="Times New Roman"/>
          <w:b/>
          <w:kern w:val="0"/>
          <w:sz w:val="20"/>
          <w:szCs w:val="20"/>
          <w:lang w:val="en-GB"/>
        </w:rPr>
        <w:t>.</w:t>
      </w:r>
    </w:p>
    <w:p w14:paraId="28C5D42C" w14:textId="77777777" w:rsidR="00B871DD" w:rsidRDefault="00B871DD" w:rsidP="00B871DD">
      <w:pPr>
        <w:overflowPunct w:val="0"/>
        <w:autoSpaceDE w:val="0"/>
        <w:autoSpaceDN w:val="0"/>
        <w:adjustRightInd w:val="0"/>
        <w:spacing w:after="180"/>
        <w:textAlignment w:val="baseline"/>
        <w:rPr>
          <w:b/>
          <w:szCs w:val="20"/>
          <w:lang w:val="en-GB"/>
        </w:rPr>
      </w:pPr>
      <w:r>
        <w:rPr>
          <w:rFonts w:hint="eastAsia"/>
          <w:b/>
          <w:szCs w:val="20"/>
          <w:lang w:val="en-GB"/>
        </w:rPr>
        <w:t>P</w:t>
      </w:r>
      <w:r>
        <w:rPr>
          <w:b/>
          <w:szCs w:val="20"/>
          <w:lang w:val="en-GB"/>
        </w:rPr>
        <w:t>roposal 2</w:t>
      </w:r>
      <w:r>
        <w:rPr>
          <w:rFonts w:hint="eastAsia"/>
          <w:b/>
          <w:szCs w:val="20"/>
          <w:lang w:val="en-GB"/>
        </w:rPr>
        <w:t>:</w:t>
      </w:r>
      <w:r>
        <w:rPr>
          <w:b/>
          <w:szCs w:val="20"/>
          <w:lang w:val="en-GB"/>
        </w:rPr>
        <w:t xml:space="preserve"> </w:t>
      </w:r>
      <w:proofErr w:type="spellStart"/>
      <w:r>
        <w:rPr>
          <w:b/>
          <w:szCs w:val="20"/>
          <w:lang w:val="en-GB"/>
        </w:rPr>
        <w:t>Dummify</w:t>
      </w:r>
      <w:proofErr w:type="spellEnd"/>
      <w:r>
        <w:rPr>
          <w:b/>
          <w:szCs w:val="20"/>
          <w:lang w:val="en-GB"/>
        </w:rPr>
        <w:t xml:space="preserve"> the Rel-16 OLPC parameters for NR SL in Rel-17 Spec, and capture in the field description for each of the </w:t>
      </w:r>
      <w:proofErr w:type="spellStart"/>
      <w:r>
        <w:rPr>
          <w:b/>
          <w:szCs w:val="20"/>
          <w:lang w:val="en-GB"/>
        </w:rPr>
        <w:t>dummified</w:t>
      </w:r>
      <w:proofErr w:type="spellEnd"/>
      <w:r>
        <w:rPr>
          <w:b/>
          <w:szCs w:val="20"/>
          <w:lang w:val="en-GB"/>
        </w:rPr>
        <w:t xml:space="preserve"> field that “</w:t>
      </w:r>
      <w:r w:rsidRPr="00B82713">
        <w:rPr>
          <w:b/>
          <w:szCs w:val="20"/>
          <w:lang w:val="en-GB"/>
        </w:rPr>
        <w:t>This field is not used in the specification. If received it shall be ignored by the UE.</w:t>
      </w:r>
      <w:r>
        <w:rPr>
          <w:b/>
          <w:szCs w:val="20"/>
          <w:lang w:val="en-GB"/>
        </w:rPr>
        <w:t>”</w:t>
      </w:r>
    </w:p>
    <w:p w14:paraId="48695A8D" w14:textId="77777777" w:rsidR="00B871DD" w:rsidRDefault="00B871DD" w:rsidP="00B871DD">
      <w:pPr>
        <w:overflowPunct w:val="0"/>
        <w:autoSpaceDE w:val="0"/>
        <w:autoSpaceDN w:val="0"/>
        <w:adjustRightInd w:val="0"/>
        <w:spacing w:after="180"/>
        <w:textAlignment w:val="baseline"/>
        <w:rPr>
          <w:b/>
          <w:szCs w:val="20"/>
          <w:lang w:val="en-GB"/>
        </w:rPr>
      </w:pPr>
      <w:r>
        <w:rPr>
          <w:rFonts w:hint="eastAsia"/>
          <w:b/>
          <w:szCs w:val="20"/>
          <w:lang w:val="en-GB"/>
        </w:rPr>
        <w:t>P</w:t>
      </w:r>
      <w:r>
        <w:rPr>
          <w:b/>
          <w:szCs w:val="20"/>
          <w:lang w:val="en-GB"/>
        </w:rPr>
        <w:t xml:space="preserve">roposal 3: Capture in the field description for each of the new Rel-17 OLPC parameters that for the UE capable of the new OLPC feature for NR SL, indicates the P0 value </w:t>
      </w:r>
      <w:r>
        <w:rPr>
          <w:rFonts w:hint="eastAsia"/>
          <w:b/>
          <w:szCs w:val="20"/>
          <w:lang w:val="en-GB"/>
        </w:rPr>
        <w:t>used</w:t>
      </w:r>
      <w:r>
        <w:rPr>
          <w:b/>
          <w:szCs w:val="20"/>
          <w:lang w:val="en-GB"/>
        </w:rPr>
        <w:t xml:space="preserve"> for the corresponding OLPC mechanism on the corresponding channel. If not configured, the corresponding OLPC mechanism for NR SL is disabled.</w:t>
      </w:r>
    </w:p>
    <w:p w14:paraId="0CC3A067" w14:textId="77777777" w:rsidR="00B871DD" w:rsidRDefault="00B871DD" w:rsidP="00B871DD">
      <w:pPr>
        <w:overflowPunct w:val="0"/>
        <w:autoSpaceDE w:val="0"/>
        <w:autoSpaceDN w:val="0"/>
        <w:adjustRightInd w:val="0"/>
        <w:spacing w:after="180"/>
        <w:textAlignment w:val="baseline"/>
        <w:rPr>
          <w:b/>
          <w:szCs w:val="20"/>
          <w:lang w:val="en-GB"/>
        </w:rPr>
      </w:pPr>
      <w:r>
        <w:rPr>
          <w:rFonts w:hint="eastAsia"/>
          <w:b/>
          <w:szCs w:val="20"/>
          <w:lang w:val="en-GB"/>
        </w:rPr>
        <w:t>P</w:t>
      </w:r>
      <w:r>
        <w:rPr>
          <w:b/>
          <w:szCs w:val="20"/>
          <w:lang w:val="en-GB"/>
        </w:rPr>
        <w:t>roposal 4: For the UE incapable of the new Rel-17 OLPC feature for NR SL, confirm that it follows the default operation as if the related OLPC features not configured, i.e. corresponding OLPC mechanism is disabled on the corresponding channel. Capture this in the field description of the new Rel-17 OLPC parameters for NR SL.</w:t>
      </w:r>
    </w:p>
    <w:p w14:paraId="1899F106" w14:textId="1087DB7A" w:rsidR="006A083D" w:rsidRPr="006A083D" w:rsidRDefault="00B871DD" w:rsidP="006A083D">
      <w:pPr>
        <w:overflowPunct w:val="0"/>
        <w:autoSpaceDE w:val="0"/>
        <w:autoSpaceDN w:val="0"/>
        <w:adjustRightInd w:val="0"/>
        <w:spacing w:after="180"/>
        <w:textAlignment w:val="baseline"/>
        <w:rPr>
          <w:sz w:val="36"/>
          <w:szCs w:val="20"/>
        </w:rPr>
      </w:pPr>
      <w:r w:rsidRPr="006A083D">
        <w:rPr>
          <w:rFonts w:hint="eastAsia"/>
          <w:b/>
          <w:szCs w:val="20"/>
          <w:lang w:val="en-GB"/>
        </w:rPr>
        <w:t>P</w:t>
      </w:r>
      <w:r w:rsidRPr="006A083D">
        <w:rPr>
          <w:b/>
          <w:szCs w:val="20"/>
          <w:lang w:val="en-GB"/>
        </w:rPr>
        <w:t xml:space="preserve">roposal </w:t>
      </w:r>
      <w:r>
        <w:rPr>
          <w:b/>
          <w:szCs w:val="20"/>
          <w:lang w:val="en-GB"/>
        </w:rPr>
        <w:t>5</w:t>
      </w:r>
      <w:r w:rsidRPr="006A083D">
        <w:rPr>
          <w:b/>
          <w:szCs w:val="20"/>
          <w:lang w:val="en-GB"/>
        </w:rPr>
        <w:t>. Agree the</w:t>
      </w:r>
      <w:r>
        <w:rPr>
          <w:b/>
          <w:szCs w:val="20"/>
          <w:lang w:val="en-GB"/>
        </w:rPr>
        <w:t xml:space="preserve"> draft</w:t>
      </w:r>
      <w:r w:rsidRPr="006A083D">
        <w:rPr>
          <w:b/>
          <w:szCs w:val="20"/>
          <w:lang w:val="en-GB"/>
        </w:rPr>
        <w:t xml:space="preserve"> CR in </w:t>
      </w:r>
      <w:r>
        <w:rPr>
          <w:b/>
          <w:szCs w:val="20"/>
          <w:lang w:val="en-GB"/>
        </w:rPr>
        <w:t>Appendix 2</w:t>
      </w:r>
      <w:r w:rsidRPr="006A083D">
        <w:rPr>
          <w:b/>
          <w:szCs w:val="20"/>
          <w:lang w:val="en-GB"/>
        </w:rPr>
        <w:t xml:space="preserve">, if Proposal </w:t>
      </w:r>
      <w:r>
        <w:rPr>
          <w:b/>
          <w:szCs w:val="20"/>
          <w:lang w:val="en-GB"/>
        </w:rPr>
        <w:t>2</w:t>
      </w:r>
      <w:r w:rsidRPr="006A083D">
        <w:rPr>
          <w:b/>
          <w:szCs w:val="20"/>
          <w:lang w:val="en-GB"/>
        </w:rPr>
        <w:t>-</w:t>
      </w:r>
      <w:r>
        <w:rPr>
          <w:b/>
          <w:szCs w:val="20"/>
          <w:lang w:val="en-GB"/>
        </w:rPr>
        <w:t>4</w:t>
      </w:r>
      <w:r w:rsidRPr="006A083D">
        <w:rPr>
          <w:b/>
          <w:szCs w:val="20"/>
          <w:lang w:val="en-GB"/>
        </w:rPr>
        <w:t xml:space="preserve"> are agreeable.</w:t>
      </w:r>
    </w:p>
    <w:p w14:paraId="055CC6DD" w14:textId="77777777" w:rsidR="00117F03" w:rsidRPr="001025E8" w:rsidRDefault="00117F03" w:rsidP="001025E8">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sidRPr="001025E8">
        <w:rPr>
          <w:rFonts w:cs="Times New Roman"/>
          <w:b w:val="0"/>
          <w:bCs w:val="0"/>
          <w:kern w:val="0"/>
          <w:sz w:val="36"/>
          <w:szCs w:val="20"/>
          <w:lang w:val="en-GB" w:eastAsia="en-GB"/>
        </w:rPr>
        <w:t>Reference</w:t>
      </w:r>
    </w:p>
    <w:p w14:paraId="235962EA" w14:textId="1BE6D23A" w:rsidR="00264E4C" w:rsidRDefault="00967876" w:rsidP="00264E4C">
      <w:pPr>
        <w:pStyle w:val="a0"/>
        <w:numPr>
          <w:ilvl w:val="0"/>
          <w:numId w:val="6"/>
        </w:numPr>
        <w:tabs>
          <w:tab w:val="left" w:pos="1560"/>
        </w:tabs>
        <w:snapToGrid w:val="0"/>
        <w:spacing w:line="268" w:lineRule="auto"/>
        <w:contextualSpacing/>
        <w:rPr>
          <w:rFonts w:eastAsia="宋体"/>
          <w:color w:val="000000"/>
          <w:lang w:eastAsia="zh-CN"/>
        </w:rPr>
      </w:pPr>
      <w:r w:rsidRPr="00967876">
        <w:rPr>
          <w:rFonts w:eastAsia="宋体"/>
          <w:color w:val="000000"/>
          <w:lang w:eastAsia="zh-CN"/>
        </w:rPr>
        <w:t>R1-2208121</w:t>
      </w:r>
      <w:r w:rsidR="00D65230">
        <w:rPr>
          <w:rFonts w:eastAsia="宋体"/>
          <w:color w:val="000000"/>
          <w:lang w:eastAsia="zh-CN"/>
        </w:rPr>
        <w:tab/>
      </w:r>
      <w:r w:rsidRPr="00967876">
        <w:rPr>
          <w:rFonts w:eastAsia="宋体"/>
          <w:color w:val="000000"/>
          <w:lang w:eastAsia="zh-CN"/>
        </w:rPr>
        <w:t>LS on SL P0 parameters</w:t>
      </w:r>
    </w:p>
    <w:p w14:paraId="011BCD45" w14:textId="50FAA2C1" w:rsidR="00967876" w:rsidRDefault="00967876" w:rsidP="00264E4C">
      <w:pPr>
        <w:pStyle w:val="a0"/>
        <w:numPr>
          <w:ilvl w:val="0"/>
          <w:numId w:val="6"/>
        </w:numPr>
        <w:tabs>
          <w:tab w:val="left" w:pos="1560"/>
        </w:tabs>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S 38.331, V17.2.0</w:t>
      </w:r>
    </w:p>
    <w:p w14:paraId="3CC65C35" w14:textId="3CCA221B" w:rsidR="00D76DEB" w:rsidRDefault="00D76DEB">
      <w:pPr>
        <w:rPr>
          <w:rFonts w:eastAsia="宋体"/>
          <w:color w:val="000000"/>
          <w:lang w:eastAsia="zh-CN"/>
        </w:rPr>
      </w:pPr>
      <w:r>
        <w:rPr>
          <w:rFonts w:eastAsia="宋体"/>
          <w:color w:val="000000"/>
          <w:lang w:eastAsia="zh-CN"/>
        </w:rPr>
        <w:br w:type="page"/>
      </w:r>
    </w:p>
    <w:p w14:paraId="6B1BB2C8" w14:textId="77777777" w:rsidR="00D76DEB" w:rsidRDefault="00D76DEB" w:rsidP="00D65230">
      <w:pPr>
        <w:pStyle w:val="a0"/>
        <w:snapToGrid w:val="0"/>
        <w:spacing w:line="268" w:lineRule="auto"/>
        <w:contextualSpacing/>
        <w:rPr>
          <w:rFonts w:eastAsia="宋体"/>
          <w:color w:val="000000"/>
          <w:lang w:eastAsia="zh-CN"/>
        </w:rPr>
        <w:sectPr w:rsidR="00D76DEB" w:rsidSect="001757F7">
          <w:pgSz w:w="11906" w:h="16838"/>
          <w:pgMar w:top="1389" w:right="1418" w:bottom="1418" w:left="1418" w:header="709" w:footer="709" w:gutter="0"/>
          <w:cols w:space="720"/>
          <w:docGrid w:type="lines" w:linePitch="360"/>
        </w:sectPr>
      </w:pPr>
    </w:p>
    <w:p w14:paraId="20A6899C" w14:textId="14E48451" w:rsidR="00D76DEB" w:rsidRPr="001025E8" w:rsidRDefault="00D76DEB" w:rsidP="001025E8">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_Appendix_1:_ASN.1"/>
      <w:bookmarkEnd w:id="5"/>
      <w:r w:rsidRPr="001025E8">
        <w:rPr>
          <w:rFonts w:cs="Times New Roman" w:hint="eastAsia"/>
          <w:b w:val="0"/>
          <w:bCs w:val="0"/>
          <w:kern w:val="0"/>
          <w:sz w:val="36"/>
          <w:szCs w:val="20"/>
          <w:lang w:val="en-GB" w:eastAsia="en-GB"/>
        </w:rPr>
        <w:lastRenderedPageBreak/>
        <w:t>A</w:t>
      </w:r>
      <w:r w:rsidRPr="001025E8">
        <w:rPr>
          <w:rFonts w:cs="Times New Roman"/>
          <w:b w:val="0"/>
          <w:bCs w:val="0"/>
          <w:kern w:val="0"/>
          <w:sz w:val="36"/>
          <w:szCs w:val="20"/>
          <w:lang w:val="en-GB" w:eastAsia="en-GB"/>
        </w:rPr>
        <w:t>ppendix</w:t>
      </w:r>
      <w:r w:rsidR="00AC2F1F" w:rsidRPr="001025E8">
        <w:rPr>
          <w:rFonts w:cs="Times New Roman"/>
          <w:b w:val="0"/>
          <w:bCs w:val="0"/>
          <w:kern w:val="0"/>
          <w:sz w:val="36"/>
          <w:szCs w:val="20"/>
          <w:lang w:val="en-GB" w:eastAsia="en-GB"/>
        </w:rPr>
        <w:t xml:space="preserve"> 1</w:t>
      </w:r>
      <w:r w:rsidRPr="001025E8">
        <w:rPr>
          <w:rFonts w:cs="Times New Roman"/>
          <w:b w:val="0"/>
          <w:bCs w:val="0"/>
          <w:kern w:val="0"/>
          <w:sz w:val="36"/>
          <w:szCs w:val="20"/>
          <w:lang w:val="en-GB" w:eastAsia="en-GB"/>
        </w:rPr>
        <w:t xml:space="preserve">: ASN.1 </w:t>
      </w:r>
      <w:proofErr w:type="gramStart"/>
      <w:r w:rsidRPr="001025E8">
        <w:rPr>
          <w:rFonts w:cs="Times New Roman"/>
          <w:b w:val="0"/>
          <w:bCs w:val="0"/>
          <w:kern w:val="0"/>
          <w:sz w:val="36"/>
          <w:szCs w:val="20"/>
          <w:lang w:val="en-GB" w:eastAsia="en-GB"/>
        </w:rPr>
        <w:t>fields</w:t>
      </w:r>
      <w:proofErr w:type="gramEnd"/>
      <w:r w:rsidRPr="001025E8">
        <w:rPr>
          <w:rFonts w:cs="Times New Roman"/>
          <w:b w:val="0"/>
          <w:bCs w:val="0"/>
          <w:kern w:val="0"/>
          <w:sz w:val="36"/>
          <w:szCs w:val="20"/>
          <w:lang w:val="en-GB" w:eastAsia="en-GB"/>
        </w:rPr>
        <w:t xml:space="preserve"> for the Rel-17 introduced OLPC parameters</w:t>
      </w:r>
    </w:p>
    <w:p w14:paraId="56250F43" w14:textId="77777777" w:rsidR="0075454B" w:rsidRDefault="0075454B" w:rsidP="0075454B">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SL-PSBCH-Config</w:t>
      </w:r>
    </w:p>
    <w:p w14:paraId="66C768B6" w14:textId="77777777" w:rsidR="0075454B" w:rsidRDefault="0075454B" w:rsidP="0075454B">
      <w:r>
        <w:t xml:space="preserve">The IE </w:t>
      </w:r>
      <w:r>
        <w:rPr>
          <w:i/>
        </w:rPr>
        <w:t>SL-PSBCH-Config</w:t>
      </w:r>
      <w:r>
        <w:rPr>
          <w:rFonts w:eastAsia="宋体"/>
        </w:rPr>
        <w:t xml:space="preserve"> indicates PSBCH transmission parameters on each </w:t>
      </w:r>
      <w:proofErr w:type="spellStart"/>
      <w:r>
        <w:rPr>
          <w:rFonts w:eastAsia="宋体"/>
        </w:rPr>
        <w:t>sidelink</w:t>
      </w:r>
      <w:proofErr w:type="spellEnd"/>
      <w:r>
        <w:rPr>
          <w:rFonts w:eastAsia="宋体"/>
        </w:rPr>
        <w:t xml:space="preserve"> bandwidth part</w:t>
      </w:r>
      <w:r>
        <w:t>.</w:t>
      </w:r>
    </w:p>
    <w:p w14:paraId="0B08F320" w14:textId="77777777" w:rsidR="0075454B" w:rsidRDefault="0075454B" w:rsidP="0075454B">
      <w:pPr>
        <w:keepNext/>
        <w:keepLines/>
        <w:spacing w:before="60"/>
        <w:jc w:val="center"/>
        <w:rPr>
          <w:rFonts w:ascii="Arial" w:hAnsi="Arial"/>
          <w:b/>
        </w:rPr>
      </w:pPr>
      <w:r>
        <w:rPr>
          <w:rFonts w:ascii="Arial" w:hAnsi="Arial"/>
          <w:b/>
          <w:i/>
        </w:rPr>
        <w:t xml:space="preserve">SL-PSBCH-Config </w:t>
      </w:r>
      <w:r>
        <w:rPr>
          <w:rFonts w:ascii="Arial" w:hAnsi="Arial"/>
          <w:b/>
        </w:rPr>
        <w:t>information element</w:t>
      </w:r>
    </w:p>
    <w:p w14:paraId="7163C067" w14:textId="77777777" w:rsidR="0075454B" w:rsidRDefault="0075454B" w:rsidP="00AC2F1F">
      <w:pPr>
        <w:pStyle w:val="PL"/>
        <w:snapToGrid w:val="0"/>
        <w:rPr>
          <w:color w:val="808080"/>
        </w:rPr>
      </w:pPr>
      <w:r>
        <w:rPr>
          <w:color w:val="808080"/>
        </w:rPr>
        <w:t>-- ASN1START</w:t>
      </w:r>
    </w:p>
    <w:p w14:paraId="1AD92EF3" w14:textId="77777777" w:rsidR="0075454B" w:rsidRDefault="0075454B" w:rsidP="00AC2F1F">
      <w:pPr>
        <w:pStyle w:val="PL"/>
        <w:snapToGrid w:val="0"/>
        <w:rPr>
          <w:color w:val="808080"/>
        </w:rPr>
      </w:pPr>
      <w:r>
        <w:rPr>
          <w:color w:val="808080"/>
        </w:rPr>
        <w:t>-- TAG-SL-PSBCH-CONFIG-START</w:t>
      </w:r>
    </w:p>
    <w:p w14:paraId="18EAD9C0" w14:textId="77777777" w:rsidR="0075454B" w:rsidRDefault="0075454B" w:rsidP="00AC2F1F">
      <w:pPr>
        <w:pStyle w:val="PL"/>
        <w:snapToGrid w:val="0"/>
      </w:pPr>
    </w:p>
    <w:p w14:paraId="04B05A71" w14:textId="77777777" w:rsidR="0075454B" w:rsidRDefault="0075454B" w:rsidP="00AC2F1F">
      <w:pPr>
        <w:pStyle w:val="PL"/>
        <w:snapToGrid w:val="0"/>
      </w:pPr>
      <w:r>
        <w:t>SL-PSBCH-Config-r</w:t>
      </w:r>
      <w:proofErr w:type="gramStart"/>
      <w:r>
        <w:t>16 ::=</w:t>
      </w:r>
      <w:proofErr w:type="gramEnd"/>
      <w:r>
        <w:t xml:space="preserve"> </w:t>
      </w:r>
      <w:r>
        <w:rPr>
          <w:color w:val="993366"/>
        </w:rPr>
        <w:t>SEQUENCE</w:t>
      </w:r>
      <w:r>
        <w:t xml:space="preserve"> {</w:t>
      </w:r>
    </w:p>
    <w:p w14:paraId="7C8A63A9" w14:textId="77777777" w:rsidR="0075454B" w:rsidRDefault="0075454B" w:rsidP="00AC2F1F">
      <w:pPr>
        <w:pStyle w:val="PL"/>
        <w:snapToGrid w:val="0"/>
        <w:rPr>
          <w:color w:val="808080"/>
        </w:rPr>
      </w:pPr>
      <w:r>
        <w:t xml:space="preserve">    </w:t>
      </w:r>
      <w:r w:rsidRPr="0075454B">
        <w:rPr>
          <w:highlight w:val="cyan"/>
        </w:rPr>
        <w:t xml:space="preserve">dl-P0-PSBCH-r16         </w:t>
      </w:r>
      <w:r w:rsidRPr="0075454B">
        <w:rPr>
          <w:color w:val="993366"/>
          <w:highlight w:val="cyan"/>
        </w:rPr>
        <w:t>INTEGER</w:t>
      </w:r>
      <w:r w:rsidRPr="0075454B">
        <w:rPr>
          <w:highlight w:val="cyan"/>
        </w:rPr>
        <w:t xml:space="preserve"> (-</w:t>
      </w:r>
      <w:proofErr w:type="gramStart"/>
      <w:r w:rsidRPr="0075454B">
        <w:rPr>
          <w:highlight w:val="cyan"/>
        </w:rPr>
        <w:t>16..</w:t>
      </w:r>
      <w:proofErr w:type="gramEnd"/>
      <w:r w:rsidRPr="0075454B">
        <w:rPr>
          <w:highlight w:val="cyan"/>
        </w:rPr>
        <w:t xml:space="preserve">15)                                                                   </w:t>
      </w:r>
      <w:r w:rsidRPr="0075454B">
        <w:rPr>
          <w:color w:val="993366"/>
          <w:highlight w:val="cyan"/>
        </w:rPr>
        <w:t>OPTIONAL</w:t>
      </w:r>
      <w:r w:rsidRPr="0075454B">
        <w:rPr>
          <w:highlight w:val="cyan"/>
        </w:rPr>
        <w:t xml:space="preserve">,    </w:t>
      </w:r>
      <w:r w:rsidRPr="0075454B">
        <w:rPr>
          <w:color w:val="808080"/>
          <w:highlight w:val="cyan"/>
        </w:rPr>
        <w:t>-- Need M</w:t>
      </w:r>
    </w:p>
    <w:p w14:paraId="641E3697" w14:textId="77777777" w:rsidR="0075454B" w:rsidRDefault="0075454B" w:rsidP="00AC2F1F">
      <w:pPr>
        <w:pStyle w:val="PL"/>
        <w:snapToGrid w:val="0"/>
        <w:rPr>
          <w:color w:val="808080"/>
        </w:rPr>
      </w:pPr>
      <w:r>
        <w:t xml:space="preserve">    dl-Alpha-PSBCH-r16      </w:t>
      </w:r>
      <w:r>
        <w:rPr>
          <w:color w:val="993366"/>
        </w:rPr>
        <w:t>ENUMERATED</w:t>
      </w:r>
      <w:r>
        <w:t xml:space="preserve"> {alpha0, alpha04, alpha05, alpha06, alpha07, alpha08, alpha09, alpha1}   </w:t>
      </w:r>
      <w:proofErr w:type="gramStart"/>
      <w:r>
        <w:rPr>
          <w:color w:val="993366"/>
        </w:rPr>
        <w:t>OPTIONAL</w:t>
      </w:r>
      <w:r>
        <w:t xml:space="preserve">,   </w:t>
      </w:r>
      <w:proofErr w:type="gramEnd"/>
      <w:r>
        <w:t xml:space="preserve"> </w:t>
      </w:r>
      <w:r>
        <w:rPr>
          <w:color w:val="808080"/>
        </w:rPr>
        <w:t>-- Need M</w:t>
      </w:r>
    </w:p>
    <w:p w14:paraId="762123C8" w14:textId="77777777" w:rsidR="0075454B" w:rsidRDefault="0075454B" w:rsidP="00AC2F1F">
      <w:pPr>
        <w:pStyle w:val="PL"/>
        <w:snapToGrid w:val="0"/>
      </w:pPr>
      <w:r>
        <w:t xml:space="preserve">    ...,</w:t>
      </w:r>
    </w:p>
    <w:p w14:paraId="7066A331" w14:textId="77777777" w:rsidR="0075454B" w:rsidRDefault="0075454B" w:rsidP="00AC2F1F">
      <w:pPr>
        <w:pStyle w:val="PL"/>
        <w:snapToGrid w:val="0"/>
      </w:pPr>
      <w:r>
        <w:t xml:space="preserve">    [[</w:t>
      </w:r>
    </w:p>
    <w:p w14:paraId="2C8F929A" w14:textId="77777777" w:rsidR="0075454B" w:rsidRDefault="0075454B" w:rsidP="00AC2F1F">
      <w:pPr>
        <w:pStyle w:val="PL"/>
        <w:snapToGrid w:val="0"/>
        <w:rPr>
          <w:lang w:val="en-US"/>
        </w:rPr>
      </w:pPr>
      <w:r>
        <w:t xml:space="preserve">    </w:t>
      </w:r>
      <w:r w:rsidRPr="0075454B">
        <w:rPr>
          <w:highlight w:val="yellow"/>
          <w:lang w:val="en-US"/>
        </w:rPr>
        <w:t>dl-P0-PSBCH-r17         INTEGER (-</w:t>
      </w:r>
      <w:proofErr w:type="gramStart"/>
      <w:r w:rsidRPr="0075454B">
        <w:rPr>
          <w:highlight w:val="yellow"/>
          <w:lang w:val="en-US"/>
        </w:rPr>
        <w:t>202..</w:t>
      </w:r>
      <w:proofErr w:type="gramEnd"/>
      <w:r w:rsidRPr="0075454B">
        <w:rPr>
          <w:highlight w:val="yellow"/>
          <w:lang w:val="en-US"/>
        </w:rPr>
        <w:t>24)                                                                  OPTIONAL     -- Need M</w:t>
      </w:r>
    </w:p>
    <w:p w14:paraId="1AF7E4E8" w14:textId="77777777" w:rsidR="0075454B" w:rsidRDefault="0075454B" w:rsidP="00AC2F1F">
      <w:pPr>
        <w:pStyle w:val="PL"/>
        <w:snapToGrid w:val="0"/>
        <w:rPr>
          <w:lang w:val="en-US"/>
        </w:rPr>
      </w:pPr>
      <w:r>
        <w:rPr>
          <w:lang w:val="en-US"/>
        </w:rPr>
        <w:t xml:space="preserve">    ]]</w:t>
      </w:r>
    </w:p>
    <w:p w14:paraId="33154C48" w14:textId="77777777" w:rsidR="0075454B" w:rsidRDefault="0075454B" w:rsidP="00AC2F1F">
      <w:pPr>
        <w:pStyle w:val="PL"/>
        <w:snapToGrid w:val="0"/>
      </w:pPr>
      <w:r>
        <w:t>}</w:t>
      </w:r>
    </w:p>
    <w:p w14:paraId="531C423E" w14:textId="77777777" w:rsidR="0075454B" w:rsidRDefault="0075454B" w:rsidP="00AC2F1F">
      <w:pPr>
        <w:pStyle w:val="PL"/>
        <w:snapToGrid w:val="0"/>
      </w:pPr>
    </w:p>
    <w:p w14:paraId="7E26276D" w14:textId="77777777" w:rsidR="0075454B" w:rsidRDefault="0075454B" w:rsidP="00AC2F1F">
      <w:pPr>
        <w:pStyle w:val="PL"/>
        <w:snapToGrid w:val="0"/>
        <w:rPr>
          <w:color w:val="808080"/>
        </w:rPr>
      </w:pPr>
      <w:r>
        <w:rPr>
          <w:color w:val="808080"/>
        </w:rPr>
        <w:t>-- TAG-SL-PSBCH-CONFIG-STOP</w:t>
      </w:r>
    </w:p>
    <w:p w14:paraId="18C377D0" w14:textId="77777777" w:rsidR="0075454B" w:rsidRDefault="0075454B" w:rsidP="00AC2F1F">
      <w:pPr>
        <w:pStyle w:val="PL"/>
        <w:snapToGrid w:val="0"/>
        <w:rPr>
          <w:color w:val="808080"/>
        </w:rPr>
      </w:pPr>
      <w:r>
        <w:rPr>
          <w:color w:val="808080"/>
        </w:rPr>
        <w:t>-- ASN1STOP</w:t>
      </w:r>
    </w:p>
    <w:p w14:paraId="1DD819BE" w14:textId="77777777" w:rsidR="0075454B" w:rsidRDefault="0075454B" w:rsidP="0075454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3616B92A"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66043D3" w14:textId="77777777" w:rsidR="0075454B" w:rsidRDefault="0075454B" w:rsidP="00513782">
            <w:pPr>
              <w:pStyle w:val="TAH"/>
              <w:rPr>
                <w:lang w:eastAsia="en-GB"/>
              </w:rPr>
            </w:pPr>
            <w:r>
              <w:rPr>
                <w:i/>
              </w:rPr>
              <w:t>SL-PSBCH-Config</w:t>
            </w:r>
            <w:r>
              <w:rPr>
                <w:i/>
                <w:lang w:eastAsia="en-GB"/>
              </w:rPr>
              <w:t xml:space="preserve"> </w:t>
            </w:r>
            <w:r>
              <w:rPr>
                <w:lang w:eastAsia="en-GB"/>
              </w:rPr>
              <w:t>field descriptions</w:t>
            </w:r>
          </w:p>
        </w:tc>
      </w:tr>
      <w:tr w:rsidR="0075454B" w14:paraId="4CBE5CA3"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0CA4CFD" w14:textId="77777777" w:rsidR="0075454B" w:rsidRDefault="0075454B" w:rsidP="00513782">
            <w:pPr>
              <w:pStyle w:val="TAL"/>
              <w:rPr>
                <w:b/>
                <w:bCs/>
                <w:i/>
                <w:iCs/>
                <w:lang w:eastAsia="en-GB"/>
              </w:rPr>
            </w:pPr>
            <w:r>
              <w:rPr>
                <w:b/>
                <w:bCs/>
                <w:i/>
                <w:iCs/>
                <w:lang w:eastAsia="en-GB"/>
              </w:rPr>
              <w:t>dl-Alpha-PSBCH</w:t>
            </w:r>
          </w:p>
          <w:p w14:paraId="0BF83964" w14:textId="77777777" w:rsidR="0075454B" w:rsidRDefault="0075454B" w:rsidP="00513782">
            <w:pPr>
              <w:pStyle w:val="TAL"/>
              <w:rPr>
                <w:lang w:eastAsia="en-GB"/>
              </w:rPr>
            </w:pPr>
            <w:r>
              <w:rPr>
                <w:bCs/>
                <w:kern w:val="2"/>
                <w:lang w:eastAsia="en-GB"/>
              </w:rPr>
              <w:t xml:space="preserve">Indicates alpha value for DL pathloss based power control for PSBCH. When the field is </w:t>
            </w:r>
            <w:r>
              <w:rPr>
                <w:rFonts w:cs="Arial"/>
                <w:bCs/>
                <w:kern w:val="2"/>
                <w:lang w:eastAsia="en-GB"/>
              </w:rPr>
              <w:t xml:space="preserve">not configured </w:t>
            </w:r>
            <w:r>
              <w:rPr>
                <w:bCs/>
                <w:kern w:val="2"/>
                <w:lang w:eastAsia="en-GB"/>
              </w:rPr>
              <w:t>the UE applies the value 1</w:t>
            </w:r>
          </w:p>
        </w:tc>
      </w:tr>
      <w:tr w:rsidR="0075454B" w14:paraId="6AF1FD85"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DF4B29B" w14:textId="77777777" w:rsidR="0075454B" w:rsidRDefault="0075454B" w:rsidP="00513782">
            <w:pPr>
              <w:pStyle w:val="TAL"/>
              <w:rPr>
                <w:b/>
                <w:bCs/>
                <w:i/>
                <w:iCs/>
                <w:lang w:eastAsia="en-GB"/>
              </w:rPr>
            </w:pPr>
            <w:r>
              <w:rPr>
                <w:b/>
                <w:bCs/>
                <w:i/>
                <w:iCs/>
                <w:lang w:eastAsia="en-GB"/>
              </w:rPr>
              <w:t>dl-P0-PSBCH</w:t>
            </w:r>
          </w:p>
          <w:p w14:paraId="6F74B288" w14:textId="77777777" w:rsidR="0075454B" w:rsidRDefault="0075454B" w:rsidP="00513782">
            <w:pPr>
              <w:pStyle w:val="TAL"/>
              <w:rPr>
                <w:lang w:eastAsia="en-GB"/>
              </w:rPr>
            </w:pPr>
            <w:r>
              <w:rPr>
                <w:bCs/>
                <w:kern w:val="2"/>
                <w:lang w:eastAsia="en-GB"/>
              </w:rPr>
              <w:t>Indicates P0 value for DL pathloss based power control for PSBCH. If not configured, DL pathloss based power control is disabled for PSBCH.</w:t>
            </w:r>
          </w:p>
        </w:tc>
      </w:tr>
    </w:tbl>
    <w:p w14:paraId="6097C9BB" w14:textId="77777777" w:rsidR="0075454B" w:rsidRDefault="0075454B" w:rsidP="0075454B">
      <w:pPr>
        <w:rPr>
          <w:rFonts w:eastAsia="Yu Mincho"/>
        </w:rPr>
      </w:pPr>
    </w:p>
    <w:p w14:paraId="51161E6D" w14:textId="77777777" w:rsidR="0075454B" w:rsidRPr="0075454B" w:rsidRDefault="0075454B" w:rsidP="0075454B">
      <w:pPr>
        <w:keepNext/>
        <w:keepLines/>
        <w:spacing w:before="120"/>
        <w:ind w:left="1418" w:hanging="1418"/>
        <w:outlineLvl w:val="3"/>
        <w:rPr>
          <w:rFonts w:ascii="Arial" w:hAnsi="Arial"/>
          <w:sz w:val="24"/>
        </w:rPr>
      </w:pPr>
      <w:bookmarkStart w:id="6" w:name="_Toc60777545"/>
      <w:bookmarkStart w:id="7" w:name="_Toc100930493"/>
      <w:bookmarkStart w:id="8" w:name="_Hlk115008039"/>
      <w:bookmarkStart w:id="9" w:name="_Hlk115007957"/>
      <w:r w:rsidRPr="0075454B">
        <w:rPr>
          <w:rFonts w:ascii="Arial" w:hAnsi="Arial"/>
          <w:sz w:val="24"/>
        </w:rPr>
        <w:t>–</w:t>
      </w:r>
      <w:r w:rsidRPr="0075454B">
        <w:rPr>
          <w:rFonts w:ascii="Arial" w:hAnsi="Arial"/>
          <w:sz w:val="24"/>
        </w:rPr>
        <w:tab/>
      </w:r>
      <w:r w:rsidRPr="0075454B">
        <w:rPr>
          <w:rFonts w:ascii="Arial" w:hAnsi="Arial"/>
          <w:i/>
          <w:sz w:val="24"/>
        </w:rPr>
        <w:t>SL-</w:t>
      </w:r>
      <w:proofErr w:type="spellStart"/>
      <w:r w:rsidRPr="0075454B">
        <w:rPr>
          <w:rFonts w:ascii="Arial" w:hAnsi="Arial"/>
          <w:i/>
          <w:sz w:val="24"/>
        </w:rPr>
        <w:t>ResourcePool</w:t>
      </w:r>
      <w:bookmarkEnd w:id="6"/>
      <w:bookmarkEnd w:id="7"/>
      <w:proofErr w:type="spellEnd"/>
    </w:p>
    <w:bookmarkEnd w:id="8"/>
    <w:p w14:paraId="589A246C" w14:textId="77777777" w:rsidR="0075454B" w:rsidRDefault="0075454B" w:rsidP="0075454B">
      <w:r>
        <w:t>The IE</w:t>
      </w:r>
      <w:r>
        <w:rPr>
          <w:i/>
        </w:rPr>
        <w:t xml:space="preserve"> SL-</w:t>
      </w:r>
      <w:proofErr w:type="spellStart"/>
      <w:r>
        <w:rPr>
          <w:i/>
        </w:rPr>
        <w:t>ResourcePool</w:t>
      </w:r>
      <w:proofErr w:type="spellEnd"/>
      <w:r>
        <w:rPr>
          <w:iCs/>
        </w:rPr>
        <w:t xml:space="preserve"> specifies the configuration information for NR </w:t>
      </w:r>
      <w:proofErr w:type="spellStart"/>
      <w:r>
        <w:rPr>
          <w:iCs/>
        </w:rPr>
        <w:t>sidelink</w:t>
      </w:r>
      <w:proofErr w:type="spellEnd"/>
      <w:r>
        <w:rPr>
          <w:iCs/>
        </w:rPr>
        <w:t xml:space="preserve"> communication resource pool</w:t>
      </w:r>
      <w:r>
        <w:t>.</w:t>
      </w:r>
    </w:p>
    <w:p w14:paraId="2C74217F" w14:textId="77777777" w:rsidR="0075454B" w:rsidRDefault="0075454B" w:rsidP="0075454B">
      <w:pPr>
        <w:pStyle w:val="TH"/>
      </w:pPr>
      <w:r>
        <w:rPr>
          <w:i/>
        </w:rPr>
        <w:t>SL-</w:t>
      </w:r>
      <w:proofErr w:type="spellStart"/>
      <w:r>
        <w:rPr>
          <w:i/>
        </w:rPr>
        <w:t>ResourcePool</w:t>
      </w:r>
      <w:proofErr w:type="spellEnd"/>
      <w:r>
        <w:rPr>
          <w:i/>
        </w:rPr>
        <w:t xml:space="preserve"> </w:t>
      </w:r>
      <w:r>
        <w:t>information element</w:t>
      </w:r>
    </w:p>
    <w:p w14:paraId="7E35CBF1" w14:textId="77777777" w:rsidR="0075454B" w:rsidRDefault="0075454B" w:rsidP="00AC2F1F">
      <w:pPr>
        <w:pStyle w:val="PL"/>
        <w:snapToGrid w:val="0"/>
        <w:rPr>
          <w:color w:val="808080"/>
        </w:rPr>
      </w:pPr>
      <w:r>
        <w:rPr>
          <w:color w:val="808080"/>
        </w:rPr>
        <w:t>-- ASN1START</w:t>
      </w:r>
    </w:p>
    <w:p w14:paraId="70DDCF57" w14:textId="77777777" w:rsidR="0075454B" w:rsidRDefault="0075454B" w:rsidP="00AC2F1F">
      <w:pPr>
        <w:pStyle w:val="PL"/>
        <w:snapToGrid w:val="0"/>
        <w:rPr>
          <w:color w:val="808080"/>
        </w:rPr>
      </w:pPr>
      <w:r>
        <w:rPr>
          <w:color w:val="808080"/>
        </w:rPr>
        <w:t>-- TAG-SL-RESOURCEPOOL-START</w:t>
      </w:r>
    </w:p>
    <w:p w14:paraId="086820F0" w14:textId="77777777" w:rsidR="0075454B" w:rsidRDefault="0075454B" w:rsidP="00AC2F1F">
      <w:pPr>
        <w:pStyle w:val="PL"/>
        <w:snapToGrid w:val="0"/>
      </w:pPr>
    </w:p>
    <w:p w14:paraId="1DC4530F" w14:textId="77777777" w:rsidR="0075454B" w:rsidRDefault="0075454B" w:rsidP="00AC2F1F">
      <w:pPr>
        <w:pStyle w:val="PL"/>
        <w:snapToGrid w:val="0"/>
      </w:pPr>
      <w:r>
        <w:t>SL-ResourcePool-r</w:t>
      </w:r>
      <w:proofErr w:type="gramStart"/>
      <w:r>
        <w:t>16 ::=</w:t>
      </w:r>
      <w:proofErr w:type="gramEnd"/>
      <w:r>
        <w:t xml:space="preserve">            </w:t>
      </w:r>
      <w:r>
        <w:rPr>
          <w:color w:val="993366"/>
        </w:rPr>
        <w:t>SEQUENCE</w:t>
      </w:r>
      <w:r>
        <w:t xml:space="preserve"> {</w:t>
      </w:r>
    </w:p>
    <w:p w14:paraId="0FB31EF3" w14:textId="77777777" w:rsidR="0075454B" w:rsidRDefault="0075454B" w:rsidP="00AC2F1F">
      <w:pPr>
        <w:pStyle w:val="PL"/>
        <w:snapToGrid w:val="0"/>
        <w:rPr>
          <w:color w:val="808080"/>
        </w:rPr>
      </w:pPr>
      <w:r>
        <w:t xml:space="preserve">    sl-PSCCH-Config-r16                </w:t>
      </w:r>
      <w:proofErr w:type="spellStart"/>
      <w:r>
        <w:t>SetupRelease</w:t>
      </w:r>
      <w:proofErr w:type="spellEnd"/>
      <w:r>
        <w:t xml:space="preserve"> </w:t>
      </w:r>
      <w:proofErr w:type="gramStart"/>
      <w:r>
        <w:t>{ SL</w:t>
      </w:r>
      <w:proofErr w:type="gramEnd"/>
      <w:r>
        <w:t xml:space="preserve">-PSCCH-Config-r16 }                                  </w:t>
      </w:r>
      <w:r>
        <w:rPr>
          <w:color w:val="993366"/>
        </w:rPr>
        <w:t>OPTIONAL</w:t>
      </w:r>
      <w:r>
        <w:t xml:space="preserve">,   </w:t>
      </w:r>
      <w:r>
        <w:rPr>
          <w:color w:val="808080"/>
        </w:rPr>
        <w:t>-- Need M</w:t>
      </w:r>
    </w:p>
    <w:p w14:paraId="65B7021A" w14:textId="77777777" w:rsidR="0075454B" w:rsidRDefault="0075454B" w:rsidP="00AC2F1F">
      <w:pPr>
        <w:pStyle w:val="PL"/>
        <w:snapToGrid w:val="0"/>
        <w:rPr>
          <w:color w:val="808080"/>
        </w:rPr>
      </w:pPr>
      <w:r>
        <w:t xml:space="preserve">    sl-PSSCH-Config-r16                </w:t>
      </w:r>
      <w:proofErr w:type="spellStart"/>
      <w:r>
        <w:t>SetupRelease</w:t>
      </w:r>
      <w:proofErr w:type="spellEnd"/>
      <w:r>
        <w:t xml:space="preserve"> </w:t>
      </w:r>
      <w:proofErr w:type="gramStart"/>
      <w:r>
        <w:t>{ SL</w:t>
      </w:r>
      <w:proofErr w:type="gramEnd"/>
      <w:r>
        <w:t xml:space="preserve">-PSSCH-Config-r16 }                                  </w:t>
      </w:r>
      <w:r>
        <w:rPr>
          <w:color w:val="993366"/>
        </w:rPr>
        <w:t>OPTIONAL</w:t>
      </w:r>
      <w:r>
        <w:t xml:space="preserve">,   </w:t>
      </w:r>
      <w:r>
        <w:rPr>
          <w:color w:val="808080"/>
        </w:rPr>
        <w:t>-- Need M</w:t>
      </w:r>
    </w:p>
    <w:p w14:paraId="38D897A2" w14:textId="77777777" w:rsidR="0075454B" w:rsidRDefault="0075454B" w:rsidP="00AC2F1F">
      <w:pPr>
        <w:pStyle w:val="PL"/>
        <w:snapToGrid w:val="0"/>
        <w:rPr>
          <w:color w:val="808080"/>
        </w:rPr>
      </w:pPr>
      <w:r>
        <w:lastRenderedPageBreak/>
        <w:t xml:space="preserve">    sl-PSFCH</w:t>
      </w:r>
      <w:r>
        <w:rPr>
          <w:rFonts w:eastAsia="等线"/>
        </w:rPr>
        <w:t>-Config</w:t>
      </w:r>
      <w:r>
        <w:t xml:space="preserve">-r16                </w:t>
      </w:r>
      <w:proofErr w:type="spellStart"/>
      <w:r>
        <w:t>SetupRelease</w:t>
      </w:r>
      <w:proofErr w:type="spellEnd"/>
      <w:r>
        <w:t xml:space="preserve"> </w:t>
      </w:r>
      <w:proofErr w:type="gramStart"/>
      <w:r>
        <w:t>{ SL</w:t>
      </w:r>
      <w:proofErr w:type="gramEnd"/>
      <w:r>
        <w:t xml:space="preserve">-PSFCH-Config-r16 }                                  </w:t>
      </w:r>
      <w:r>
        <w:rPr>
          <w:color w:val="993366"/>
        </w:rPr>
        <w:t>OPTIONAL</w:t>
      </w:r>
      <w:r>
        <w:t xml:space="preserve">,   </w:t>
      </w:r>
      <w:r>
        <w:rPr>
          <w:color w:val="808080"/>
        </w:rPr>
        <w:t>-- Need M</w:t>
      </w:r>
    </w:p>
    <w:p w14:paraId="683DE2D0" w14:textId="77777777" w:rsidR="0075454B" w:rsidRDefault="0075454B" w:rsidP="00AC2F1F">
      <w:pPr>
        <w:pStyle w:val="PL"/>
        <w:snapToGrid w:val="0"/>
        <w:rPr>
          <w:color w:val="808080"/>
        </w:rPr>
      </w:pPr>
      <w:r>
        <w:t xml:space="preserve">    sl-SyncAllowed-r16                 </w:t>
      </w:r>
      <w:proofErr w:type="spellStart"/>
      <w:r>
        <w:t>SL-SyncAllowed-r16</w:t>
      </w:r>
      <w:proofErr w:type="spellEnd"/>
      <w:r>
        <w:t xml:space="preserve">                                                    </w:t>
      </w:r>
      <w:proofErr w:type="gramStart"/>
      <w:r>
        <w:rPr>
          <w:color w:val="993366"/>
        </w:rPr>
        <w:t>OPTIONAL</w:t>
      </w:r>
      <w:r>
        <w:t xml:space="preserve">,   </w:t>
      </w:r>
      <w:proofErr w:type="gramEnd"/>
      <w:r>
        <w:rPr>
          <w:color w:val="808080"/>
        </w:rPr>
        <w:t>-- Need M</w:t>
      </w:r>
    </w:p>
    <w:p w14:paraId="293331E9" w14:textId="77777777" w:rsidR="0075454B" w:rsidRDefault="0075454B" w:rsidP="00AC2F1F">
      <w:pPr>
        <w:pStyle w:val="PL"/>
        <w:snapToGrid w:val="0"/>
        <w:rPr>
          <w:color w:val="808080"/>
        </w:rPr>
      </w:pPr>
      <w:r>
        <w:t xml:space="preserve">    sl-SubchannelSize-r16              </w:t>
      </w:r>
      <w:r>
        <w:rPr>
          <w:color w:val="993366"/>
        </w:rPr>
        <w:t>ENUMERATED</w:t>
      </w:r>
      <w:r>
        <w:t xml:space="preserve"> {n10, n12, n15, n20, n25, n50, n75, n100}                  </w:t>
      </w:r>
      <w:proofErr w:type="gramStart"/>
      <w:r>
        <w:rPr>
          <w:color w:val="993366"/>
        </w:rPr>
        <w:t>OPTIONAL</w:t>
      </w:r>
      <w:r>
        <w:t xml:space="preserve">,   </w:t>
      </w:r>
      <w:proofErr w:type="gramEnd"/>
      <w:r>
        <w:rPr>
          <w:color w:val="808080"/>
        </w:rPr>
        <w:t>-- Need M</w:t>
      </w:r>
    </w:p>
    <w:p w14:paraId="2C0E8426" w14:textId="77777777" w:rsidR="0075454B" w:rsidRDefault="0075454B" w:rsidP="00AC2F1F">
      <w:pPr>
        <w:pStyle w:val="PL"/>
        <w:snapToGrid w:val="0"/>
        <w:rPr>
          <w:color w:val="808080"/>
        </w:rPr>
      </w:pPr>
      <w:r>
        <w:t xml:space="preserve">    dummy                              </w:t>
      </w:r>
      <w:r>
        <w:rPr>
          <w:color w:val="993366"/>
        </w:rPr>
        <w:t>INTEGER</w:t>
      </w:r>
      <w:r>
        <w:t xml:space="preserve"> (</w:t>
      </w:r>
      <w:proofErr w:type="gramStart"/>
      <w:r>
        <w:t>10..</w:t>
      </w:r>
      <w:proofErr w:type="gramEnd"/>
      <w:r>
        <w:t xml:space="preserve">160)                                                     </w:t>
      </w:r>
      <w:r>
        <w:rPr>
          <w:color w:val="993366"/>
        </w:rPr>
        <w:t>OPTIONAL</w:t>
      </w:r>
      <w:r>
        <w:t xml:space="preserve">,   </w:t>
      </w:r>
      <w:r>
        <w:rPr>
          <w:color w:val="808080"/>
        </w:rPr>
        <w:t>-- Need M</w:t>
      </w:r>
    </w:p>
    <w:p w14:paraId="43F06ABD" w14:textId="77777777" w:rsidR="0075454B" w:rsidRDefault="0075454B" w:rsidP="00AC2F1F">
      <w:pPr>
        <w:pStyle w:val="PL"/>
        <w:snapToGrid w:val="0"/>
        <w:rPr>
          <w:color w:val="808080"/>
        </w:rPr>
      </w:pPr>
      <w:r>
        <w:t xml:space="preserve">    sl-StartRB-Subchannel-r16          </w:t>
      </w:r>
      <w:r>
        <w:rPr>
          <w:color w:val="993366"/>
        </w:rPr>
        <w:t>INTEGER</w:t>
      </w:r>
      <w:r>
        <w:t xml:space="preserve"> (</w:t>
      </w:r>
      <w:proofErr w:type="gramStart"/>
      <w:r>
        <w:t>0..</w:t>
      </w:r>
      <w:proofErr w:type="gramEnd"/>
      <w:r>
        <w:t xml:space="preserve">265)                                                      </w:t>
      </w:r>
      <w:r>
        <w:rPr>
          <w:color w:val="993366"/>
        </w:rPr>
        <w:t>OPTIONAL</w:t>
      </w:r>
      <w:r>
        <w:t xml:space="preserve">,   </w:t>
      </w:r>
      <w:r>
        <w:rPr>
          <w:color w:val="808080"/>
        </w:rPr>
        <w:t>-- Need M</w:t>
      </w:r>
    </w:p>
    <w:p w14:paraId="793BB2B1" w14:textId="77777777" w:rsidR="0075454B" w:rsidRDefault="0075454B" w:rsidP="00AC2F1F">
      <w:pPr>
        <w:pStyle w:val="PL"/>
        <w:snapToGrid w:val="0"/>
        <w:rPr>
          <w:color w:val="808080"/>
        </w:rPr>
      </w:pPr>
      <w:r>
        <w:t xml:space="preserve">    sl-NumSubchannel-r16               </w:t>
      </w:r>
      <w:r>
        <w:rPr>
          <w:color w:val="993366"/>
        </w:rPr>
        <w:t>INTEGER</w:t>
      </w:r>
      <w:r>
        <w:t xml:space="preserve"> (</w:t>
      </w:r>
      <w:proofErr w:type="gramStart"/>
      <w:r>
        <w:t>1..</w:t>
      </w:r>
      <w:proofErr w:type="gramEnd"/>
      <w:r>
        <w:t xml:space="preserve">27)                                                       </w:t>
      </w:r>
      <w:r>
        <w:rPr>
          <w:color w:val="993366"/>
        </w:rPr>
        <w:t>OPTIONAL</w:t>
      </w:r>
      <w:r>
        <w:t xml:space="preserve">,   </w:t>
      </w:r>
      <w:r>
        <w:rPr>
          <w:color w:val="808080"/>
        </w:rPr>
        <w:t>-- Need M</w:t>
      </w:r>
    </w:p>
    <w:p w14:paraId="02432EEF" w14:textId="77777777" w:rsidR="0075454B" w:rsidRDefault="0075454B" w:rsidP="00AC2F1F">
      <w:pPr>
        <w:pStyle w:val="PL"/>
        <w:snapToGrid w:val="0"/>
        <w:rPr>
          <w:color w:val="808080"/>
        </w:rPr>
      </w:pPr>
      <w:r>
        <w:t xml:space="preserve">    sl-Additional-MCS-Table-r16        </w:t>
      </w:r>
      <w:r>
        <w:rPr>
          <w:color w:val="993366"/>
        </w:rPr>
        <w:t>ENUMERATED</w:t>
      </w:r>
      <w:r>
        <w:t xml:space="preserve"> {qam256, qam64LowSE, qam256-qam64</w:t>
      </w:r>
      <w:proofErr w:type="gramStart"/>
      <w:r>
        <w:t>LowSE }</w:t>
      </w:r>
      <w:proofErr w:type="gramEnd"/>
      <w:r>
        <w:t xml:space="preserve">                   </w:t>
      </w:r>
      <w:r>
        <w:rPr>
          <w:color w:val="993366"/>
        </w:rPr>
        <w:t>OPTIONAL</w:t>
      </w:r>
      <w:r>
        <w:t xml:space="preserve">,   </w:t>
      </w:r>
      <w:r>
        <w:rPr>
          <w:color w:val="808080"/>
        </w:rPr>
        <w:t>-- Need M</w:t>
      </w:r>
    </w:p>
    <w:p w14:paraId="666C3966" w14:textId="77777777" w:rsidR="0075454B" w:rsidRDefault="0075454B" w:rsidP="00AC2F1F">
      <w:pPr>
        <w:pStyle w:val="PL"/>
        <w:snapToGrid w:val="0"/>
        <w:rPr>
          <w:color w:val="808080"/>
        </w:rPr>
      </w:pPr>
      <w:r>
        <w:t xml:space="preserve">    sl-ThreshS-RSSI-CBR-r16            </w:t>
      </w:r>
      <w:r>
        <w:rPr>
          <w:color w:val="993366"/>
        </w:rPr>
        <w:t>INTEGER</w:t>
      </w:r>
      <w:r>
        <w:t xml:space="preserve"> (</w:t>
      </w:r>
      <w:proofErr w:type="gramStart"/>
      <w:r>
        <w:t>0..</w:t>
      </w:r>
      <w:proofErr w:type="gramEnd"/>
      <w:r>
        <w:t xml:space="preserve">45)                                                       </w:t>
      </w:r>
      <w:r>
        <w:rPr>
          <w:color w:val="993366"/>
        </w:rPr>
        <w:t>OPTIONAL</w:t>
      </w:r>
      <w:r>
        <w:t xml:space="preserve">,   </w:t>
      </w:r>
      <w:r>
        <w:rPr>
          <w:color w:val="808080"/>
        </w:rPr>
        <w:t>-- Need M</w:t>
      </w:r>
    </w:p>
    <w:p w14:paraId="60E2EF32" w14:textId="77777777" w:rsidR="0075454B" w:rsidRDefault="0075454B" w:rsidP="00AC2F1F">
      <w:pPr>
        <w:pStyle w:val="PL"/>
        <w:snapToGrid w:val="0"/>
        <w:rPr>
          <w:color w:val="808080"/>
        </w:rPr>
      </w:pPr>
      <w:r>
        <w:t xml:space="preserve">    sl-TimeWindowSizeCBR-r16           </w:t>
      </w:r>
      <w:r>
        <w:rPr>
          <w:color w:val="993366"/>
        </w:rPr>
        <w:t>ENUMERATED</w:t>
      </w:r>
      <w:r>
        <w:t xml:space="preserve"> {ms100, slot100}                                           </w:t>
      </w:r>
      <w:proofErr w:type="gramStart"/>
      <w:r>
        <w:rPr>
          <w:color w:val="993366"/>
        </w:rPr>
        <w:t>OPTIONAL</w:t>
      </w:r>
      <w:r>
        <w:t xml:space="preserve">,   </w:t>
      </w:r>
      <w:proofErr w:type="gramEnd"/>
      <w:r>
        <w:rPr>
          <w:color w:val="808080"/>
        </w:rPr>
        <w:t>-- Need M</w:t>
      </w:r>
    </w:p>
    <w:p w14:paraId="7CFF4CA4" w14:textId="77777777" w:rsidR="0075454B" w:rsidRDefault="0075454B" w:rsidP="00AC2F1F">
      <w:pPr>
        <w:pStyle w:val="PL"/>
        <w:snapToGrid w:val="0"/>
        <w:rPr>
          <w:color w:val="808080"/>
        </w:rPr>
      </w:pPr>
      <w:r>
        <w:t xml:space="preserve">    sl-TimeWindowSizeCR-r16            </w:t>
      </w:r>
      <w:r>
        <w:rPr>
          <w:color w:val="993366"/>
        </w:rPr>
        <w:t>ENUMERATED</w:t>
      </w:r>
      <w:r>
        <w:t xml:space="preserve"> {ms1000, slot1000}                                         </w:t>
      </w:r>
      <w:proofErr w:type="gramStart"/>
      <w:r>
        <w:rPr>
          <w:color w:val="993366"/>
        </w:rPr>
        <w:t>OPTIONAL</w:t>
      </w:r>
      <w:r>
        <w:t xml:space="preserve">,   </w:t>
      </w:r>
      <w:proofErr w:type="gramEnd"/>
      <w:r>
        <w:rPr>
          <w:color w:val="808080"/>
        </w:rPr>
        <w:t>-- Need M</w:t>
      </w:r>
    </w:p>
    <w:p w14:paraId="692C3CF7" w14:textId="77777777" w:rsidR="0075454B" w:rsidRDefault="0075454B" w:rsidP="00AC2F1F">
      <w:pPr>
        <w:pStyle w:val="PL"/>
        <w:snapToGrid w:val="0"/>
        <w:rPr>
          <w:rFonts w:eastAsia="等线"/>
          <w:color w:val="808080"/>
        </w:rPr>
      </w:pPr>
      <w:r>
        <w:t xml:space="preserve">    </w:t>
      </w:r>
      <w:r>
        <w:rPr>
          <w:rFonts w:eastAsia="等线"/>
        </w:rPr>
        <w:t>sl-PTRS-Config-r16</w:t>
      </w:r>
      <w:r>
        <w:t xml:space="preserve">                 </w:t>
      </w:r>
      <w:proofErr w:type="spellStart"/>
      <w:r>
        <w:rPr>
          <w:rFonts w:eastAsia="等线"/>
        </w:rPr>
        <w:t>SL-PTRS-Config-r16</w:t>
      </w:r>
      <w:proofErr w:type="spellEnd"/>
      <w:r>
        <w:t xml:space="preserve">                                                    </w:t>
      </w:r>
      <w:proofErr w:type="gramStart"/>
      <w:r>
        <w:rPr>
          <w:rFonts w:eastAsia="等线"/>
          <w:color w:val="993366"/>
        </w:rPr>
        <w:t>OPTIONAL</w:t>
      </w:r>
      <w:r>
        <w:rPr>
          <w:rFonts w:eastAsia="等线"/>
        </w:rPr>
        <w:t xml:space="preserve">,   </w:t>
      </w:r>
      <w:proofErr w:type="gramEnd"/>
      <w:r>
        <w:rPr>
          <w:rFonts w:eastAsia="等线"/>
        </w:rPr>
        <w:t xml:space="preserve"> </w:t>
      </w:r>
      <w:r>
        <w:rPr>
          <w:rFonts w:eastAsia="等线"/>
          <w:color w:val="808080"/>
        </w:rPr>
        <w:t>-- Need M</w:t>
      </w:r>
    </w:p>
    <w:p w14:paraId="612BC6A4" w14:textId="77777777" w:rsidR="0075454B" w:rsidRDefault="0075454B" w:rsidP="00AC2F1F">
      <w:pPr>
        <w:pStyle w:val="PL"/>
        <w:snapToGrid w:val="0"/>
        <w:rPr>
          <w:rFonts w:eastAsia="等线"/>
          <w:color w:val="808080"/>
        </w:rPr>
      </w:pPr>
      <w:r>
        <w:t xml:space="preserve">    </w:t>
      </w:r>
      <w:r>
        <w:rPr>
          <w:rFonts w:eastAsia="等线"/>
        </w:rPr>
        <w:t>sl-UE-SelectedConfigRP-r16</w:t>
      </w:r>
      <w:r>
        <w:t xml:space="preserve">         </w:t>
      </w:r>
      <w:proofErr w:type="spellStart"/>
      <w:r>
        <w:rPr>
          <w:rFonts w:eastAsia="等线"/>
        </w:rPr>
        <w:t>SL-UE-SelectedConfigRP-r16</w:t>
      </w:r>
      <w:proofErr w:type="spellEnd"/>
      <w:r>
        <w:t xml:space="preserve">                                            </w:t>
      </w:r>
      <w:proofErr w:type="gramStart"/>
      <w:r>
        <w:rPr>
          <w:color w:val="993366"/>
        </w:rPr>
        <w:t>OPTIONAL</w:t>
      </w:r>
      <w:r>
        <w:t xml:space="preserve">,   </w:t>
      </w:r>
      <w:proofErr w:type="gramEnd"/>
      <w:r>
        <w:rPr>
          <w:color w:val="808080"/>
        </w:rPr>
        <w:t>-- Need M</w:t>
      </w:r>
    </w:p>
    <w:p w14:paraId="67706588" w14:textId="77777777" w:rsidR="0075454B" w:rsidRDefault="0075454B" w:rsidP="00AC2F1F">
      <w:pPr>
        <w:pStyle w:val="PL"/>
        <w:snapToGrid w:val="0"/>
        <w:rPr>
          <w:rFonts w:eastAsia="等线"/>
        </w:rPr>
      </w:pPr>
      <w:r>
        <w:t xml:space="preserve">    </w:t>
      </w:r>
      <w:r>
        <w:rPr>
          <w:rFonts w:eastAsia="等线"/>
        </w:rPr>
        <w:t>sl-RxParametersNcell-r16</w:t>
      </w:r>
      <w:r>
        <w:t xml:space="preserve">           </w:t>
      </w:r>
      <w:r>
        <w:rPr>
          <w:rFonts w:eastAsia="等线"/>
          <w:color w:val="993366"/>
        </w:rPr>
        <w:t>SEQUENCE</w:t>
      </w:r>
      <w:r>
        <w:rPr>
          <w:rFonts w:eastAsia="等线"/>
        </w:rPr>
        <w:t xml:space="preserve"> {</w:t>
      </w:r>
    </w:p>
    <w:p w14:paraId="5DF3F815" w14:textId="77777777" w:rsidR="0075454B" w:rsidRDefault="0075454B" w:rsidP="00AC2F1F">
      <w:pPr>
        <w:pStyle w:val="PL"/>
        <w:snapToGrid w:val="0"/>
        <w:rPr>
          <w:rFonts w:eastAsia="等线"/>
          <w:color w:val="808080"/>
        </w:rPr>
      </w:pPr>
      <w:r>
        <w:t xml:space="preserve">        </w:t>
      </w:r>
      <w:r>
        <w:rPr>
          <w:rFonts w:eastAsia="等线"/>
        </w:rPr>
        <w:t>sl-TDD-Config</w:t>
      </w:r>
      <w:r>
        <w:t>uration</w:t>
      </w:r>
      <w:r>
        <w:rPr>
          <w:rFonts w:eastAsia="等线"/>
        </w:rPr>
        <w:t>-r16</w:t>
      </w:r>
      <w:r>
        <w:t xml:space="preserve">           </w:t>
      </w:r>
      <w:r>
        <w:rPr>
          <w:rFonts w:eastAsia="等线"/>
        </w:rPr>
        <w:t>TDD-UL-DL-</w:t>
      </w:r>
      <w:proofErr w:type="spellStart"/>
      <w:r>
        <w:rPr>
          <w:rFonts w:eastAsia="等线"/>
        </w:rPr>
        <w:t>ConfigCommon</w:t>
      </w:r>
      <w:proofErr w:type="spellEnd"/>
      <w:r>
        <w:t xml:space="preserve">                                            </w:t>
      </w:r>
      <w:proofErr w:type="gramStart"/>
      <w:r>
        <w:rPr>
          <w:rFonts w:eastAsia="等线"/>
          <w:color w:val="993366"/>
        </w:rPr>
        <w:t>OPTIONAL</w:t>
      </w:r>
      <w:r>
        <w:rPr>
          <w:rFonts w:eastAsia="等线"/>
        </w:rPr>
        <w:t>,</w:t>
      </w:r>
      <w:r>
        <w:t xml:space="preserve">   </w:t>
      </w:r>
      <w:proofErr w:type="gramEnd"/>
      <w:r>
        <w:rPr>
          <w:color w:val="808080"/>
        </w:rPr>
        <w:t>-- Need M</w:t>
      </w:r>
    </w:p>
    <w:p w14:paraId="73812A1F" w14:textId="77777777" w:rsidR="0075454B" w:rsidRDefault="0075454B" w:rsidP="00AC2F1F">
      <w:pPr>
        <w:pStyle w:val="PL"/>
        <w:snapToGrid w:val="0"/>
        <w:rPr>
          <w:rFonts w:eastAsia="等线"/>
        </w:rPr>
      </w:pPr>
      <w:r>
        <w:t xml:space="preserve">        </w:t>
      </w:r>
      <w:r>
        <w:rPr>
          <w:rFonts w:eastAsia="等线"/>
        </w:rPr>
        <w:t>sl-SyncConfigIndex-r16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15)</w:t>
      </w:r>
    </w:p>
    <w:p w14:paraId="3D39E810" w14:textId="77777777" w:rsidR="0075454B" w:rsidRDefault="0075454B" w:rsidP="00AC2F1F">
      <w:pPr>
        <w:pStyle w:val="PL"/>
        <w:snapToGrid w:val="0"/>
        <w:rPr>
          <w:rFonts w:eastAsia="等线"/>
          <w:color w:val="808080"/>
        </w:rPr>
      </w:pPr>
      <w:r>
        <w:t xml:space="preserve">    </w:t>
      </w:r>
      <w:proofErr w:type="gramStart"/>
      <w:r>
        <w:rPr>
          <w:rFonts w:eastAsia="等线"/>
        </w:rPr>
        <w:t>}</w:t>
      </w:r>
      <w:r>
        <w:t xml:space="preserve">   </w:t>
      </w:r>
      <w:proofErr w:type="gramEnd"/>
      <w:r>
        <w:t xml:space="preserve">                                                                                                     </w:t>
      </w:r>
      <w:r>
        <w:rPr>
          <w:color w:val="993366"/>
        </w:rPr>
        <w:t>OPTIONAL</w:t>
      </w:r>
      <w:r>
        <w:t xml:space="preserve">,   </w:t>
      </w:r>
      <w:r>
        <w:rPr>
          <w:color w:val="808080"/>
        </w:rPr>
        <w:t>-- Need M</w:t>
      </w:r>
    </w:p>
    <w:p w14:paraId="718890F1" w14:textId="77777777" w:rsidR="0075454B" w:rsidRDefault="0075454B" w:rsidP="00AC2F1F">
      <w:pPr>
        <w:pStyle w:val="PL"/>
        <w:snapToGrid w:val="0"/>
        <w:rPr>
          <w:rFonts w:eastAsia="等线"/>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proofErr w:type="gramStart"/>
      <w:r>
        <w:rPr>
          <w:color w:val="993366"/>
        </w:rPr>
        <w:t>OPTIONAL</w:t>
      </w:r>
      <w:r>
        <w:t xml:space="preserve">,   </w:t>
      </w:r>
      <w:proofErr w:type="gramEnd"/>
      <w:r>
        <w:rPr>
          <w:color w:val="808080"/>
        </w:rPr>
        <w:t>-- Need M</w:t>
      </w:r>
    </w:p>
    <w:p w14:paraId="1F2D534E" w14:textId="77777777" w:rsidR="0075454B" w:rsidRDefault="0075454B" w:rsidP="00AC2F1F">
      <w:pPr>
        <w:pStyle w:val="PL"/>
        <w:snapToGrid w:val="0"/>
        <w:rPr>
          <w:color w:val="808080"/>
        </w:rPr>
      </w:pPr>
      <w:r>
        <w:t xml:space="preserve">    sl-FilterCoefficient-r16           </w:t>
      </w:r>
      <w:proofErr w:type="spellStart"/>
      <w:r>
        <w:t>FilterCoefficient</w:t>
      </w:r>
      <w:proofErr w:type="spellEnd"/>
      <w:r>
        <w:t xml:space="preserve">                                                     </w:t>
      </w:r>
      <w:proofErr w:type="gramStart"/>
      <w:r>
        <w:rPr>
          <w:color w:val="993366"/>
        </w:rPr>
        <w:t>OPTIONAL</w:t>
      </w:r>
      <w:r>
        <w:t xml:space="preserve">,   </w:t>
      </w:r>
      <w:proofErr w:type="gramEnd"/>
      <w:r>
        <w:rPr>
          <w:color w:val="808080"/>
        </w:rPr>
        <w:t>-- Need M</w:t>
      </w:r>
    </w:p>
    <w:p w14:paraId="28E1A497" w14:textId="77777777" w:rsidR="0075454B" w:rsidRDefault="0075454B" w:rsidP="00AC2F1F">
      <w:pPr>
        <w:pStyle w:val="PL"/>
        <w:snapToGrid w:val="0"/>
        <w:rPr>
          <w:color w:val="808080"/>
        </w:rPr>
      </w:pPr>
      <w:r>
        <w:t xml:space="preserve">    sl-RB-Number-r16                   </w:t>
      </w:r>
      <w:r>
        <w:rPr>
          <w:color w:val="993366"/>
        </w:rPr>
        <w:t>INTEGER</w:t>
      </w:r>
      <w:r>
        <w:t xml:space="preserve"> (</w:t>
      </w:r>
      <w:proofErr w:type="gramStart"/>
      <w:r>
        <w:t>10..</w:t>
      </w:r>
      <w:proofErr w:type="gramEnd"/>
      <w:r>
        <w:t xml:space="preserve">275)                                                     </w:t>
      </w:r>
      <w:r>
        <w:rPr>
          <w:color w:val="993366"/>
        </w:rPr>
        <w:t>OPTIONAL</w:t>
      </w:r>
      <w:r>
        <w:t xml:space="preserve">,   </w:t>
      </w:r>
      <w:r>
        <w:rPr>
          <w:color w:val="808080"/>
        </w:rPr>
        <w:t>-- Need M</w:t>
      </w:r>
    </w:p>
    <w:p w14:paraId="7373F2BE" w14:textId="77777777" w:rsidR="0075454B" w:rsidRDefault="0075454B" w:rsidP="00AC2F1F">
      <w:pPr>
        <w:pStyle w:val="PL"/>
        <w:snapToGrid w:val="0"/>
        <w:rPr>
          <w:color w:val="808080"/>
        </w:rPr>
      </w:pPr>
      <w:r>
        <w:t xml:space="preserve">    sl-PreemptionEnable-r16            </w:t>
      </w:r>
      <w:r>
        <w:rPr>
          <w:color w:val="993366"/>
        </w:rPr>
        <w:t>ENUMERATED</w:t>
      </w:r>
      <w:r>
        <w:t xml:space="preserve"> {enabled, pl1, pl2, pl3, pl4, pl5, pl6, pl7, pl8}          </w:t>
      </w:r>
      <w:proofErr w:type="gramStart"/>
      <w:r>
        <w:rPr>
          <w:color w:val="993366"/>
        </w:rPr>
        <w:t>OPTIONAL</w:t>
      </w:r>
      <w:r>
        <w:t xml:space="preserve">,   </w:t>
      </w:r>
      <w:proofErr w:type="gramEnd"/>
      <w:r>
        <w:rPr>
          <w:color w:val="808080"/>
        </w:rPr>
        <w:t>-- Need R</w:t>
      </w:r>
    </w:p>
    <w:p w14:paraId="42346493" w14:textId="77777777" w:rsidR="0075454B" w:rsidRDefault="0075454B" w:rsidP="00AC2F1F">
      <w:pPr>
        <w:pStyle w:val="PL"/>
        <w:snapToGrid w:val="0"/>
        <w:rPr>
          <w:color w:val="808080"/>
        </w:rPr>
      </w:pPr>
      <w:r>
        <w:t xml:space="preserve">    sl-PriorityThreshold-UL-URLLC-r</w:t>
      </w:r>
      <w:proofErr w:type="gramStart"/>
      <w:r>
        <w:t xml:space="preserve">16  </w:t>
      </w:r>
      <w:r>
        <w:rPr>
          <w:color w:val="993366"/>
        </w:rPr>
        <w:t>INTEGER</w:t>
      </w:r>
      <w:proofErr w:type="gramEnd"/>
      <w:r>
        <w:t xml:space="preserve"> (1..9)                                                        </w:t>
      </w:r>
      <w:r>
        <w:rPr>
          <w:color w:val="993366"/>
        </w:rPr>
        <w:t>OPTIONAL</w:t>
      </w:r>
      <w:r>
        <w:t xml:space="preserve">,   </w:t>
      </w:r>
      <w:r>
        <w:rPr>
          <w:color w:val="808080"/>
        </w:rPr>
        <w:t>-- Need M</w:t>
      </w:r>
    </w:p>
    <w:p w14:paraId="6F03377D" w14:textId="77777777" w:rsidR="0075454B" w:rsidRDefault="0075454B" w:rsidP="00AC2F1F">
      <w:pPr>
        <w:pStyle w:val="PL"/>
        <w:snapToGrid w:val="0"/>
        <w:rPr>
          <w:color w:val="808080"/>
        </w:rPr>
      </w:pPr>
      <w:r>
        <w:t xml:space="preserve">    sl-PriorityThreshold-r16           </w:t>
      </w:r>
      <w:r>
        <w:rPr>
          <w:color w:val="993366"/>
        </w:rPr>
        <w:t>INTEGER</w:t>
      </w:r>
      <w:r>
        <w:t xml:space="preserve"> (</w:t>
      </w:r>
      <w:proofErr w:type="gramStart"/>
      <w:r>
        <w:t>1..</w:t>
      </w:r>
      <w:proofErr w:type="gramEnd"/>
      <w:r>
        <w:t xml:space="preserve">9)                                                        </w:t>
      </w:r>
      <w:r>
        <w:rPr>
          <w:color w:val="993366"/>
        </w:rPr>
        <w:t>OPTIONAL</w:t>
      </w:r>
      <w:r>
        <w:t xml:space="preserve">,   </w:t>
      </w:r>
      <w:r>
        <w:rPr>
          <w:color w:val="808080"/>
        </w:rPr>
        <w:t>-- Need M</w:t>
      </w:r>
    </w:p>
    <w:p w14:paraId="69749950" w14:textId="77777777" w:rsidR="0075454B" w:rsidRDefault="0075454B" w:rsidP="00AC2F1F">
      <w:pPr>
        <w:pStyle w:val="PL"/>
        <w:snapToGrid w:val="0"/>
        <w:rPr>
          <w:color w:val="808080"/>
        </w:rPr>
      </w:pPr>
      <w:r>
        <w:t xml:space="preserve">    sl-X-Overhead-r16                  </w:t>
      </w:r>
      <w:r>
        <w:rPr>
          <w:color w:val="993366"/>
        </w:rPr>
        <w:t>ENUMERATED</w:t>
      </w:r>
      <w:r>
        <w:t xml:space="preserve"> {n</w:t>
      </w:r>
      <w:proofErr w:type="gramStart"/>
      <w:r>
        <w:t>0,n</w:t>
      </w:r>
      <w:proofErr w:type="gramEnd"/>
      <w:r>
        <w:t xml:space="preserve">3, n6, n9}                                            </w:t>
      </w:r>
      <w:r>
        <w:rPr>
          <w:color w:val="993366"/>
        </w:rPr>
        <w:t>OPTIONAL</w:t>
      </w:r>
      <w:r>
        <w:t xml:space="preserve">,   </w:t>
      </w:r>
      <w:r>
        <w:rPr>
          <w:color w:val="808080"/>
        </w:rPr>
        <w:t>-- Need S</w:t>
      </w:r>
    </w:p>
    <w:p w14:paraId="392A8946" w14:textId="77777777" w:rsidR="0075454B" w:rsidRDefault="0075454B" w:rsidP="00AC2F1F">
      <w:pPr>
        <w:pStyle w:val="PL"/>
        <w:snapToGrid w:val="0"/>
        <w:rPr>
          <w:color w:val="808080"/>
        </w:rPr>
      </w:pPr>
      <w:r>
        <w:t xml:space="preserve">    sl-PowerControl-r16                </w:t>
      </w:r>
      <w:proofErr w:type="spellStart"/>
      <w:r>
        <w:t>SL-PowerControl-r16</w:t>
      </w:r>
      <w:proofErr w:type="spellEnd"/>
      <w:r>
        <w:t xml:space="preserve">                                                   </w:t>
      </w:r>
      <w:proofErr w:type="gramStart"/>
      <w:r>
        <w:rPr>
          <w:color w:val="993366"/>
        </w:rPr>
        <w:t>OPTIONAL</w:t>
      </w:r>
      <w:r>
        <w:t xml:space="preserve">,   </w:t>
      </w:r>
      <w:proofErr w:type="gramEnd"/>
      <w:r>
        <w:rPr>
          <w:color w:val="808080"/>
        </w:rPr>
        <w:t>-- Need M</w:t>
      </w:r>
    </w:p>
    <w:p w14:paraId="2FE11BE5" w14:textId="77777777" w:rsidR="0075454B" w:rsidRDefault="0075454B" w:rsidP="00AC2F1F">
      <w:pPr>
        <w:pStyle w:val="PL"/>
        <w:snapToGrid w:val="0"/>
        <w:rPr>
          <w:color w:val="808080"/>
        </w:rPr>
      </w:pPr>
      <w:r>
        <w:t xml:space="preserve">    sl-TxPercentageList-r16            </w:t>
      </w:r>
      <w:proofErr w:type="spellStart"/>
      <w:r>
        <w:t>SL-TxPercentageList-r16</w:t>
      </w:r>
      <w:proofErr w:type="spellEnd"/>
      <w:r>
        <w:t xml:space="preserve">                                               </w:t>
      </w:r>
      <w:proofErr w:type="gramStart"/>
      <w:r>
        <w:rPr>
          <w:color w:val="993366"/>
        </w:rPr>
        <w:t>OPTIONAL</w:t>
      </w:r>
      <w:r>
        <w:t xml:space="preserve">,   </w:t>
      </w:r>
      <w:proofErr w:type="gramEnd"/>
      <w:r>
        <w:rPr>
          <w:color w:val="808080"/>
        </w:rPr>
        <w:t>-- Need M</w:t>
      </w:r>
    </w:p>
    <w:p w14:paraId="69F7F562" w14:textId="77777777" w:rsidR="0075454B" w:rsidRDefault="0075454B" w:rsidP="00AC2F1F">
      <w:pPr>
        <w:pStyle w:val="PL"/>
        <w:snapToGrid w:val="0"/>
        <w:rPr>
          <w:color w:val="808080"/>
        </w:rPr>
      </w:pPr>
      <w:r>
        <w:t xml:space="preserve">    sl-MinMaxMCS-List-r16              </w:t>
      </w:r>
      <w:proofErr w:type="spellStart"/>
      <w:r>
        <w:t>SL-MinMaxMCS-List-r16</w:t>
      </w:r>
      <w:proofErr w:type="spellEnd"/>
      <w:r>
        <w:t xml:space="preserve">                                                 </w:t>
      </w:r>
      <w:proofErr w:type="gramStart"/>
      <w:r>
        <w:rPr>
          <w:color w:val="993366"/>
        </w:rPr>
        <w:t>OPTIONAL</w:t>
      </w:r>
      <w:r>
        <w:t xml:space="preserve">,   </w:t>
      </w:r>
      <w:proofErr w:type="gramEnd"/>
      <w:r>
        <w:rPr>
          <w:color w:val="808080"/>
        </w:rPr>
        <w:t>-- Need M</w:t>
      </w:r>
    </w:p>
    <w:p w14:paraId="688D9E98" w14:textId="77777777" w:rsidR="0075454B" w:rsidRDefault="0075454B" w:rsidP="00AC2F1F">
      <w:pPr>
        <w:pStyle w:val="PL"/>
        <w:snapToGrid w:val="0"/>
      </w:pPr>
      <w:r>
        <w:t xml:space="preserve">    ...,</w:t>
      </w:r>
    </w:p>
    <w:p w14:paraId="1C0A1FF0" w14:textId="77777777" w:rsidR="0075454B" w:rsidRDefault="0075454B" w:rsidP="00AC2F1F">
      <w:pPr>
        <w:pStyle w:val="PL"/>
        <w:snapToGrid w:val="0"/>
      </w:pPr>
      <w:r>
        <w:t xml:space="preserve">    [[</w:t>
      </w:r>
    </w:p>
    <w:p w14:paraId="4B77F12F" w14:textId="77777777" w:rsidR="0075454B" w:rsidRDefault="0075454B" w:rsidP="00AC2F1F">
      <w:pPr>
        <w:pStyle w:val="PL"/>
        <w:snapToGrid w:val="0"/>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160))                                           </w:t>
      </w:r>
      <w:r>
        <w:rPr>
          <w:color w:val="993366"/>
        </w:rPr>
        <w:t>OPTIONAL</w:t>
      </w:r>
      <w:r>
        <w:t xml:space="preserve">    </w:t>
      </w:r>
      <w:r>
        <w:rPr>
          <w:color w:val="808080"/>
        </w:rPr>
        <w:t>-- Need M</w:t>
      </w:r>
    </w:p>
    <w:p w14:paraId="536C7E5A" w14:textId="77777777" w:rsidR="0075454B" w:rsidRDefault="0075454B" w:rsidP="00AC2F1F">
      <w:pPr>
        <w:pStyle w:val="PL"/>
        <w:snapToGrid w:val="0"/>
      </w:pPr>
      <w:r>
        <w:t xml:space="preserve">    ]],</w:t>
      </w:r>
    </w:p>
    <w:p w14:paraId="04381A37" w14:textId="77777777" w:rsidR="0075454B" w:rsidRDefault="0075454B" w:rsidP="00AC2F1F">
      <w:pPr>
        <w:pStyle w:val="PL"/>
        <w:snapToGrid w:val="0"/>
      </w:pPr>
      <w:r>
        <w:t xml:space="preserve">    [[</w:t>
      </w:r>
    </w:p>
    <w:p w14:paraId="77526973" w14:textId="77777777" w:rsidR="0075454B" w:rsidRDefault="0075454B" w:rsidP="00AC2F1F">
      <w:pPr>
        <w:pStyle w:val="PL"/>
        <w:snapToGrid w:val="0"/>
        <w:rPr>
          <w:color w:val="808080"/>
        </w:rPr>
      </w:pPr>
      <w:r>
        <w:t xml:space="preserve">    sl-PBPS-CPS-Config-r17             </w:t>
      </w:r>
      <w:proofErr w:type="spellStart"/>
      <w:r>
        <w:t>SetupRelease</w:t>
      </w:r>
      <w:proofErr w:type="spellEnd"/>
      <w:r>
        <w:t xml:space="preserve"> </w:t>
      </w:r>
      <w:proofErr w:type="gramStart"/>
      <w:r>
        <w:t>{ SL</w:t>
      </w:r>
      <w:proofErr w:type="gramEnd"/>
      <w:r>
        <w:t xml:space="preserve">-PBPS-CPS-Config-r17 }                               </w:t>
      </w:r>
      <w:r>
        <w:rPr>
          <w:color w:val="993366"/>
        </w:rPr>
        <w:t>OPTIONAL</w:t>
      </w:r>
      <w:r>
        <w:t xml:space="preserve">,   </w:t>
      </w:r>
      <w:r>
        <w:rPr>
          <w:color w:val="808080"/>
        </w:rPr>
        <w:t>-- Need M</w:t>
      </w:r>
    </w:p>
    <w:p w14:paraId="2FA446D5" w14:textId="77777777" w:rsidR="0075454B" w:rsidRDefault="0075454B" w:rsidP="00AC2F1F">
      <w:pPr>
        <w:pStyle w:val="PL"/>
        <w:snapToGrid w:val="0"/>
        <w:rPr>
          <w:color w:val="808080"/>
        </w:rPr>
      </w:pPr>
      <w:r>
        <w:t xml:space="preserve">    sl-InterUE-CoordinationConfig-r</w:t>
      </w:r>
      <w:proofErr w:type="gramStart"/>
      <w:r>
        <w:t xml:space="preserve">17  </w:t>
      </w:r>
      <w:proofErr w:type="spellStart"/>
      <w:r>
        <w:t>SetupRelease</w:t>
      </w:r>
      <w:proofErr w:type="spellEnd"/>
      <w:proofErr w:type="gramEnd"/>
      <w:r>
        <w:t xml:space="preserve"> { SL-InterUE-CoordinationConfig-r17 }                    </w:t>
      </w:r>
      <w:r>
        <w:rPr>
          <w:color w:val="993366"/>
        </w:rPr>
        <w:t>OPTIONAL</w:t>
      </w:r>
      <w:r>
        <w:t xml:space="preserve">    </w:t>
      </w:r>
      <w:r>
        <w:rPr>
          <w:color w:val="808080"/>
        </w:rPr>
        <w:t>-- Need M</w:t>
      </w:r>
    </w:p>
    <w:p w14:paraId="4C3E1C24" w14:textId="77777777" w:rsidR="0075454B" w:rsidRDefault="0075454B" w:rsidP="00AC2F1F">
      <w:pPr>
        <w:pStyle w:val="PL"/>
        <w:snapToGrid w:val="0"/>
      </w:pPr>
      <w:r>
        <w:t xml:space="preserve">    ]]</w:t>
      </w:r>
    </w:p>
    <w:p w14:paraId="05CA64DA" w14:textId="77777777" w:rsidR="0075454B" w:rsidRDefault="0075454B" w:rsidP="00AC2F1F">
      <w:pPr>
        <w:pStyle w:val="PL"/>
        <w:snapToGrid w:val="0"/>
      </w:pPr>
      <w:r>
        <w:t>}</w:t>
      </w:r>
    </w:p>
    <w:p w14:paraId="408BB585" w14:textId="77777777" w:rsidR="0075454B" w:rsidRDefault="0075454B" w:rsidP="00AC2F1F">
      <w:pPr>
        <w:pStyle w:val="PL"/>
        <w:snapToGrid w:val="0"/>
      </w:pPr>
    </w:p>
    <w:p w14:paraId="4ABF7D3E" w14:textId="77777777" w:rsidR="0075454B" w:rsidRDefault="0075454B" w:rsidP="00AC2F1F">
      <w:pPr>
        <w:pStyle w:val="PL"/>
        <w:snapToGrid w:val="0"/>
      </w:pPr>
      <w:r>
        <w:t>SL-ZoneConfigMCR-r</w:t>
      </w:r>
      <w:proofErr w:type="gramStart"/>
      <w:r>
        <w:t>16 ::=</w:t>
      </w:r>
      <w:proofErr w:type="gramEnd"/>
      <w:r>
        <w:t xml:space="preserve">               </w:t>
      </w:r>
      <w:r>
        <w:rPr>
          <w:color w:val="993366"/>
        </w:rPr>
        <w:t>SEQUENCE</w:t>
      </w:r>
      <w:r>
        <w:t xml:space="preserve"> {</w:t>
      </w:r>
    </w:p>
    <w:p w14:paraId="2F3489C4" w14:textId="77777777" w:rsidR="0075454B" w:rsidRDefault="0075454B" w:rsidP="00AC2F1F">
      <w:pPr>
        <w:pStyle w:val="PL"/>
        <w:snapToGrid w:val="0"/>
        <w:rPr>
          <w:rFonts w:eastAsia="等线"/>
        </w:rPr>
      </w:pPr>
      <w:r>
        <w:t xml:space="preserve">    sl-ZoneConfigMCR-Index-r16             </w:t>
      </w:r>
      <w:r>
        <w:rPr>
          <w:color w:val="993366"/>
        </w:rPr>
        <w:t>INTEGER</w:t>
      </w:r>
      <w:r>
        <w:t xml:space="preserve"> (</w:t>
      </w:r>
      <w:proofErr w:type="gramStart"/>
      <w:r>
        <w:t>0..</w:t>
      </w:r>
      <w:proofErr w:type="gramEnd"/>
      <w:r>
        <w:t>15),</w:t>
      </w:r>
    </w:p>
    <w:p w14:paraId="0D9600AB" w14:textId="77777777" w:rsidR="0075454B" w:rsidRDefault="0075454B" w:rsidP="00AC2F1F">
      <w:pPr>
        <w:pStyle w:val="PL"/>
        <w:snapToGrid w:val="0"/>
      </w:pPr>
      <w:r>
        <w:t xml:space="preserve">    </w:t>
      </w:r>
      <w:r>
        <w:rPr>
          <w:rFonts w:eastAsia="等线"/>
        </w:rPr>
        <w:t>sl-TransRange</w:t>
      </w:r>
      <w:r>
        <w:t xml:space="preserve">-r16                      </w:t>
      </w:r>
      <w:r>
        <w:rPr>
          <w:color w:val="993366"/>
        </w:rPr>
        <w:t>ENUMERATED</w:t>
      </w:r>
      <w:r>
        <w:t xml:space="preserve"> {m20, m50, m80, m100, m120, m150, m180, m200, m220, m250, m270, m300, m350,</w:t>
      </w:r>
    </w:p>
    <w:p w14:paraId="4EA45924" w14:textId="77777777" w:rsidR="0075454B" w:rsidRDefault="0075454B" w:rsidP="00AC2F1F">
      <w:pPr>
        <w:pStyle w:val="PL"/>
        <w:snapToGrid w:val="0"/>
      </w:pPr>
      <w:r>
        <w:t xml:space="preserve">                                                       m370, m400, m420, m450, m480, m500, m550, m600, m700, m1000, spare9, spare8,</w:t>
      </w:r>
    </w:p>
    <w:p w14:paraId="11FC9CB0" w14:textId="77777777" w:rsidR="0075454B" w:rsidRDefault="0075454B" w:rsidP="00AC2F1F">
      <w:pPr>
        <w:pStyle w:val="PL"/>
        <w:snapToGrid w:val="0"/>
        <w:rPr>
          <w:lang w:val="sv-SE"/>
        </w:rPr>
      </w:pPr>
      <w:r>
        <w:t xml:space="preserve">                                                       </w:t>
      </w:r>
      <w:r>
        <w:rPr>
          <w:lang w:val="sv-SE"/>
        </w:rPr>
        <w:t>spare7, spare6, spare5, spare4, spare3, spare2, spare1}</w:t>
      </w:r>
    </w:p>
    <w:p w14:paraId="2313C0EA" w14:textId="77777777" w:rsidR="0075454B" w:rsidRDefault="0075454B" w:rsidP="00AC2F1F">
      <w:pPr>
        <w:pStyle w:val="PL"/>
        <w:snapToGrid w:val="0"/>
        <w:rPr>
          <w:color w:val="808080"/>
        </w:rPr>
      </w:pPr>
      <w:r>
        <w:rPr>
          <w:lang w:val="sv-SE"/>
        </w:rPr>
        <w:t xml:space="preserve">                                                                                                             </w:t>
      </w:r>
      <w:proofErr w:type="gramStart"/>
      <w:r>
        <w:rPr>
          <w:color w:val="993366"/>
        </w:rPr>
        <w:t>OPTIONAL</w:t>
      </w:r>
      <w:r>
        <w:t xml:space="preserve">,   </w:t>
      </w:r>
      <w:proofErr w:type="gramEnd"/>
      <w:r>
        <w:rPr>
          <w:color w:val="808080"/>
        </w:rPr>
        <w:t>-- Need M</w:t>
      </w:r>
    </w:p>
    <w:p w14:paraId="47DC9498" w14:textId="77777777" w:rsidR="0075454B" w:rsidRDefault="0075454B" w:rsidP="00AC2F1F">
      <w:pPr>
        <w:pStyle w:val="PL"/>
        <w:snapToGrid w:val="0"/>
        <w:rPr>
          <w:color w:val="808080"/>
        </w:rPr>
      </w:pPr>
      <w:r>
        <w:t xml:space="preserve">    sl-ZoneConfig-r16                      </w:t>
      </w:r>
      <w:proofErr w:type="spellStart"/>
      <w:r>
        <w:t>SL-ZoneConfig-r16</w:t>
      </w:r>
      <w:proofErr w:type="spellEnd"/>
      <w:r>
        <w:t xml:space="preserve">                                                 </w:t>
      </w:r>
      <w:proofErr w:type="gramStart"/>
      <w:r>
        <w:rPr>
          <w:color w:val="993366"/>
        </w:rPr>
        <w:t>OPTIONAL</w:t>
      </w:r>
      <w:r>
        <w:t xml:space="preserve">,   </w:t>
      </w:r>
      <w:proofErr w:type="gramEnd"/>
      <w:r>
        <w:rPr>
          <w:color w:val="808080"/>
        </w:rPr>
        <w:t>-- Need M</w:t>
      </w:r>
    </w:p>
    <w:p w14:paraId="743D5EE9" w14:textId="77777777" w:rsidR="0075454B" w:rsidRDefault="0075454B" w:rsidP="00AC2F1F">
      <w:pPr>
        <w:pStyle w:val="PL"/>
        <w:snapToGrid w:val="0"/>
      </w:pPr>
      <w:r>
        <w:t xml:space="preserve">    ...</w:t>
      </w:r>
    </w:p>
    <w:p w14:paraId="716F0CB9" w14:textId="77777777" w:rsidR="0075454B" w:rsidRDefault="0075454B" w:rsidP="00AC2F1F">
      <w:pPr>
        <w:pStyle w:val="PL"/>
        <w:snapToGrid w:val="0"/>
      </w:pPr>
      <w:r>
        <w:t>}</w:t>
      </w:r>
    </w:p>
    <w:p w14:paraId="4C480D9E" w14:textId="77777777" w:rsidR="0075454B" w:rsidRDefault="0075454B" w:rsidP="00AC2F1F">
      <w:pPr>
        <w:pStyle w:val="PL"/>
        <w:snapToGrid w:val="0"/>
      </w:pPr>
    </w:p>
    <w:p w14:paraId="033F3C58" w14:textId="77777777" w:rsidR="0075454B" w:rsidRDefault="0075454B" w:rsidP="00AC2F1F">
      <w:pPr>
        <w:pStyle w:val="PL"/>
        <w:snapToGrid w:val="0"/>
      </w:pPr>
      <w:r>
        <w:t>SL-SyncAllowed-r</w:t>
      </w:r>
      <w:proofErr w:type="gramStart"/>
      <w:r>
        <w:t>16 ::=</w:t>
      </w:r>
      <w:proofErr w:type="gramEnd"/>
      <w:r>
        <w:t xml:space="preserve">                 </w:t>
      </w:r>
      <w:r>
        <w:rPr>
          <w:color w:val="993366"/>
        </w:rPr>
        <w:t>SEQUENCE</w:t>
      </w:r>
      <w:r>
        <w:t xml:space="preserve"> {</w:t>
      </w:r>
    </w:p>
    <w:p w14:paraId="2BFABC8F" w14:textId="77777777" w:rsidR="0075454B" w:rsidRDefault="0075454B" w:rsidP="00AC2F1F">
      <w:pPr>
        <w:pStyle w:val="PL"/>
        <w:snapToGrid w:val="0"/>
        <w:rPr>
          <w:rFonts w:eastAsia="等线"/>
          <w:color w:val="808080"/>
        </w:rPr>
      </w:pPr>
      <w:r>
        <w:t xml:space="preserve">    gnss-Sync-r16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4D208375" w14:textId="77777777" w:rsidR="0075454B" w:rsidRDefault="0075454B" w:rsidP="00AC2F1F">
      <w:pPr>
        <w:pStyle w:val="PL"/>
        <w:snapToGrid w:val="0"/>
        <w:rPr>
          <w:rFonts w:eastAsia="等线"/>
          <w:color w:val="808080"/>
        </w:rPr>
      </w:pPr>
      <w:r>
        <w:t xml:space="preserve">    gnbEnb-Sync-r16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35FF13F" w14:textId="77777777" w:rsidR="0075454B" w:rsidRDefault="0075454B" w:rsidP="00AC2F1F">
      <w:pPr>
        <w:pStyle w:val="PL"/>
        <w:snapToGrid w:val="0"/>
        <w:rPr>
          <w:rFonts w:eastAsia="等线"/>
          <w:color w:val="808080"/>
        </w:rPr>
      </w:pPr>
      <w:r>
        <w:t xml:space="preserve">    ue-Sync-r16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42B7049C" w14:textId="77777777" w:rsidR="0075454B" w:rsidRDefault="0075454B" w:rsidP="00AC2F1F">
      <w:pPr>
        <w:pStyle w:val="PL"/>
        <w:snapToGrid w:val="0"/>
      </w:pPr>
      <w:r>
        <w:lastRenderedPageBreak/>
        <w:t>}</w:t>
      </w:r>
    </w:p>
    <w:p w14:paraId="02389EEE" w14:textId="77777777" w:rsidR="0075454B" w:rsidRDefault="0075454B" w:rsidP="00AC2F1F">
      <w:pPr>
        <w:pStyle w:val="PL"/>
        <w:snapToGrid w:val="0"/>
      </w:pPr>
    </w:p>
    <w:p w14:paraId="5135C429" w14:textId="77777777" w:rsidR="0075454B" w:rsidRDefault="0075454B" w:rsidP="00AC2F1F">
      <w:pPr>
        <w:pStyle w:val="PL"/>
        <w:snapToGrid w:val="0"/>
      </w:pPr>
      <w:r>
        <w:t>SL-PSCCH-Config-r</w:t>
      </w:r>
      <w:proofErr w:type="gramStart"/>
      <w:r>
        <w:t>16 ::=</w:t>
      </w:r>
      <w:proofErr w:type="gramEnd"/>
      <w:r>
        <w:t xml:space="preserve">                </w:t>
      </w:r>
      <w:r>
        <w:rPr>
          <w:color w:val="993366"/>
        </w:rPr>
        <w:t>SEQUENCE</w:t>
      </w:r>
      <w:r>
        <w:t xml:space="preserve"> {</w:t>
      </w:r>
    </w:p>
    <w:p w14:paraId="16B33F7A" w14:textId="77777777" w:rsidR="0075454B" w:rsidRDefault="0075454B" w:rsidP="00AC2F1F">
      <w:pPr>
        <w:pStyle w:val="PL"/>
        <w:snapToGrid w:val="0"/>
        <w:rPr>
          <w:color w:val="808080"/>
        </w:rPr>
      </w:pPr>
      <w:r>
        <w:t xml:space="preserve">    sl-TimeResourcePSCCH-r16               </w:t>
      </w:r>
      <w:r>
        <w:rPr>
          <w:color w:val="993366"/>
        </w:rPr>
        <w:t>ENUMERATED</w:t>
      </w:r>
      <w:r>
        <w:t xml:space="preserve"> {n2, n3}                                               </w:t>
      </w:r>
      <w:proofErr w:type="gramStart"/>
      <w:r>
        <w:rPr>
          <w:color w:val="993366"/>
        </w:rPr>
        <w:t>OPTIONAL</w:t>
      </w:r>
      <w:r>
        <w:t xml:space="preserve">,   </w:t>
      </w:r>
      <w:proofErr w:type="gramEnd"/>
      <w:r>
        <w:rPr>
          <w:color w:val="808080"/>
        </w:rPr>
        <w:t>-- Need M</w:t>
      </w:r>
    </w:p>
    <w:p w14:paraId="7596E8FC" w14:textId="77777777" w:rsidR="0075454B" w:rsidRDefault="0075454B" w:rsidP="00AC2F1F">
      <w:pPr>
        <w:pStyle w:val="PL"/>
        <w:snapToGrid w:val="0"/>
        <w:rPr>
          <w:color w:val="808080"/>
        </w:rPr>
      </w:pPr>
      <w:r>
        <w:t xml:space="preserve">    sl-FreqResourcePSCCH-r16               </w:t>
      </w:r>
      <w:r>
        <w:rPr>
          <w:color w:val="993366"/>
        </w:rPr>
        <w:t>ENUMERATED</w:t>
      </w:r>
      <w:r>
        <w:t xml:space="preserve"> {n</w:t>
      </w:r>
      <w:proofErr w:type="gramStart"/>
      <w:r>
        <w:t>10,n</w:t>
      </w:r>
      <w:proofErr w:type="gramEnd"/>
      <w:r>
        <w:t xml:space="preserve">12, n15, n20, n25}                               </w:t>
      </w:r>
      <w:r>
        <w:rPr>
          <w:color w:val="993366"/>
        </w:rPr>
        <w:t>OPTIONAL</w:t>
      </w:r>
      <w:r>
        <w:t xml:space="preserve">,   </w:t>
      </w:r>
      <w:r>
        <w:rPr>
          <w:color w:val="808080"/>
        </w:rPr>
        <w:t>-- Need M</w:t>
      </w:r>
    </w:p>
    <w:p w14:paraId="3974F832" w14:textId="77777777" w:rsidR="0075454B" w:rsidRDefault="0075454B" w:rsidP="00AC2F1F">
      <w:pPr>
        <w:pStyle w:val="PL"/>
        <w:snapToGrid w:val="0"/>
        <w:rPr>
          <w:color w:val="808080"/>
        </w:rPr>
      </w:pPr>
      <w:r>
        <w:t xml:space="preserve">    sl-DMRS-ScrambleID-r16                 </w:t>
      </w:r>
      <w:r>
        <w:rPr>
          <w:color w:val="993366"/>
        </w:rPr>
        <w:t>INTEGER</w:t>
      </w:r>
      <w:r>
        <w:t xml:space="preserve"> (</w:t>
      </w:r>
      <w:proofErr w:type="gramStart"/>
      <w:r>
        <w:t>0..</w:t>
      </w:r>
      <w:proofErr w:type="gramEnd"/>
      <w:r>
        <w:t xml:space="preserve">65535)                                                </w:t>
      </w:r>
      <w:r>
        <w:rPr>
          <w:color w:val="993366"/>
        </w:rPr>
        <w:t>OPTIONAL</w:t>
      </w:r>
      <w:r>
        <w:t xml:space="preserve">,   </w:t>
      </w:r>
      <w:r>
        <w:rPr>
          <w:color w:val="808080"/>
        </w:rPr>
        <w:t>-- Need M</w:t>
      </w:r>
    </w:p>
    <w:p w14:paraId="57625853" w14:textId="77777777" w:rsidR="0075454B" w:rsidRDefault="0075454B" w:rsidP="00AC2F1F">
      <w:pPr>
        <w:pStyle w:val="PL"/>
        <w:snapToGrid w:val="0"/>
        <w:rPr>
          <w:color w:val="808080"/>
        </w:rPr>
      </w:pPr>
      <w:r>
        <w:t xml:space="preserve">    sl-NumReservedBits-r16                 </w:t>
      </w:r>
      <w:r>
        <w:rPr>
          <w:color w:val="993366"/>
        </w:rPr>
        <w:t>INTEGER</w:t>
      </w:r>
      <w:r>
        <w:t xml:space="preserve"> (</w:t>
      </w:r>
      <w:proofErr w:type="gramStart"/>
      <w:r>
        <w:t>2..</w:t>
      </w:r>
      <w:proofErr w:type="gramEnd"/>
      <w:r>
        <w:t xml:space="preserve">4)                                                    </w:t>
      </w:r>
      <w:r>
        <w:rPr>
          <w:color w:val="993366"/>
        </w:rPr>
        <w:t>OPTIONAL</w:t>
      </w:r>
      <w:r>
        <w:t xml:space="preserve">,   </w:t>
      </w:r>
      <w:r>
        <w:rPr>
          <w:color w:val="808080"/>
        </w:rPr>
        <w:t>-- Need M</w:t>
      </w:r>
    </w:p>
    <w:p w14:paraId="72E350E6" w14:textId="77777777" w:rsidR="0075454B" w:rsidRDefault="0075454B" w:rsidP="00AC2F1F">
      <w:pPr>
        <w:pStyle w:val="PL"/>
        <w:snapToGrid w:val="0"/>
      </w:pPr>
      <w:r>
        <w:t xml:space="preserve">   ...</w:t>
      </w:r>
    </w:p>
    <w:p w14:paraId="15A38536" w14:textId="77777777" w:rsidR="0075454B" w:rsidRDefault="0075454B" w:rsidP="00AC2F1F">
      <w:pPr>
        <w:pStyle w:val="PL"/>
        <w:snapToGrid w:val="0"/>
      </w:pPr>
      <w:r>
        <w:t>}</w:t>
      </w:r>
    </w:p>
    <w:p w14:paraId="3D3A339F" w14:textId="77777777" w:rsidR="0075454B" w:rsidRDefault="0075454B" w:rsidP="00AC2F1F">
      <w:pPr>
        <w:pStyle w:val="PL"/>
        <w:snapToGrid w:val="0"/>
      </w:pPr>
    </w:p>
    <w:p w14:paraId="7CDB2DC7" w14:textId="77777777" w:rsidR="0075454B" w:rsidRDefault="0075454B" w:rsidP="00AC2F1F">
      <w:pPr>
        <w:pStyle w:val="PL"/>
        <w:snapToGrid w:val="0"/>
      </w:pPr>
      <w:r>
        <w:t>SL-PSSCH-Config-r</w:t>
      </w:r>
      <w:proofErr w:type="gramStart"/>
      <w:r>
        <w:t>16 ::=</w:t>
      </w:r>
      <w:proofErr w:type="gramEnd"/>
      <w:r>
        <w:t xml:space="preserve">                </w:t>
      </w:r>
      <w:r>
        <w:rPr>
          <w:color w:val="993366"/>
        </w:rPr>
        <w:t>SEQUENCE</w:t>
      </w:r>
      <w:r>
        <w:t xml:space="preserve"> {</w:t>
      </w:r>
    </w:p>
    <w:p w14:paraId="7F783562" w14:textId="77777777" w:rsidR="0075454B" w:rsidRDefault="0075454B" w:rsidP="00AC2F1F">
      <w:pPr>
        <w:pStyle w:val="PL"/>
        <w:snapToGrid w:val="0"/>
        <w:rPr>
          <w:rFonts w:eastAsia="等线"/>
          <w:color w:val="808080"/>
        </w:rPr>
      </w:pPr>
      <w:r>
        <w:t xml:space="preserve">    sl-PSSCH-DMRS-TimePatternList-r16      </w:t>
      </w:r>
      <w:r>
        <w:rPr>
          <w:color w:val="993366"/>
        </w:rPr>
        <w:t>SEQUENCE</w:t>
      </w:r>
      <w:r>
        <w:t xml:space="preserve"> (</w:t>
      </w:r>
      <w:r>
        <w:rPr>
          <w:color w:val="993366"/>
        </w:rPr>
        <w:t>SIZE</w:t>
      </w:r>
      <w:r>
        <w:t xml:space="preserve"> (</w:t>
      </w:r>
      <w:proofErr w:type="gramStart"/>
      <w:r>
        <w:t>1..</w:t>
      </w:r>
      <w:proofErr w:type="gramEnd"/>
      <w:r>
        <w:t>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14:paraId="41A4E7D0" w14:textId="77777777" w:rsidR="0075454B" w:rsidRDefault="0075454B" w:rsidP="00AC2F1F">
      <w:pPr>
        <w:pStyle w:val="PL"/>
        <w:snapToGrid w:val="0"/>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proofErr w:type="gramStart"/>
      <w:r>
        <w:rPr>
          <w:color w:val="993366"/>
        </w:rPr>
        <w:t>OPTIONAL</w:t>
      </w:r>
      <w:r>
        <w:t xml:space="preserve">,   </w:t>
      </w:r>
      <w:proofErr w:type="gramEnd"/>
      <w:r>
        <w:rPr>
          <w:color w:val="808080"/>
        </w:rPr>
        <w:t>-- Need M</w:t>
      </w:r>
    </w:p>
    <w:p w14:paraId="6E5DF019" w14:textId="77777777" w:rsidR="0075454B" w:rsidRDefault="0075454B" w:rsidP="00AC2F1F">
      <w:pPr>
        <w:pStyle w:val="PL"/>
        <w:snapToGrid w:val="0"/>
        <w:rPr>
          <w:color w:val="808080"/>
        </w:rPr>
      </w:pPr>
      <w:r>
        <w:t xml:space="preserve">    sl-Scaling-r16                         </w:t>
      </w:r>
      <w:r>
        <w:rPr>
          <w:color w:val="993366"/>
        </w:rPr>
        <w:t>ENUMERATED</w:t>
      </w:r>
      <w:r>
        <w:t xml:space="preserve"> {f0p5, f0p65, f0p8, f1}                                </w:t>
      </w:r>
      <w:proofErr w:type="gramStart"/>
      <w:r>
        <w:rPr>
          <w:color w:val="993366"/>
        </w:rPr>
        <w:t>OPTIONAL</w:t>
      </w:r>
      <w:r>
        <w:t xml:space="preserve">,   </w:t>
      </w:r>
      <w:proofErr w:type="gramEnd"/>
      <w:r>
        <w:rPr>
          <w:color w:val="808080"/>
        </w:rPr>
        <w:t>-- Need M</w:t>
      </w:r>
    </w:p>
    <w:p w14:paraId="24D0F19C" w14:textId="77777777" w:rsidR="0075454B" w:rsidRDefault="0075454B" w:rsidP="00AC2F1F">
      <w:pPr>
        <w:pStyle w:val="PL"/>
        <w:snapToGrid w:val="0"/>
      </w:pPr>
      <w:r>
        <w:t xml:space="preserve">   ...</w:t>
      </w:r>
    </w:p>
    <w:p w14:paraId="7ED1B154" w14:textId="77777777" w:rsidR="0075454B" w:rsidRDefault="0075454B" w:rsidP="00AC2F1F">
      <w:pPr>
        <w:pStyle w:val="PL"/>
        <w:snapToGrid w:val="0"/>
      </w:pPr>
      <w:r>
        <w:t>}</w:t>
      </w:r>
    </w:p>
    <w:p w14:paraId="4D8CE48B" w14:textId="77777777" w:rsidR="0075454B" w:rsidRDefault="0075454B" w:rsidP="00AC2F1F">
      <w:pPr>
        <w:pStyle w:val="PL"/>
        <w:snapToGrid w:val="0"/>
      </w:pPr>
    </w:p>
    <w:p w14:paraId="31287A3E" w14:textId="77777777" w:rsidR="0075454B" w:rsidRDefault="0075454B" w:rsidP="00AC2F1F">
      <w:pPr>
        <w:pStyle w:val="PL"/>
        <w:snapToGrid w:val="0"/>
      </w:pPr>
      <w:r>
        <w:t>SL-PSFCH-Config-r</w:t>
      </w:r>
      <w:proofErr w:type="gramStart"/>
      <w:r>
        <w:t>16 ::=</w:t>
      </w:r>
      <w:proofErr w:type="gramEnd"/>
      <w:r>
        <w:t xml:space="preserve">                </w:t>
      </w:r>
      <w:r>
        <w:rPr>
          <w:color w:val="993366"/>
        </w:rPr>
        <w:t>SEQUENCE</w:t>
      </w:r>
      <w:r>
        <w:t xml:space="preserve"> {</w:t>
      </w:r>
    </w:p>
    <w:p w14:paraId="78E67CE1" w14:textId="77777777" w:rsidR="0075454B" w:rsidRDefault="0075454B" w:rsidP="00AC2F1F">
      <w:pPr>
        <w:pStyle w:val="PL"/>
        <w:snapToGrid w:val="0"/>
        <w:rPr>
          <w:rFonts w:eastAsia="等线"/>
          <w:color w:val="808080"/>
        </w:rPr>
      </w:pPr>
      <w:r>
        <w:t xml:space="preserve">    sl-PSFCH-Period-r16                    </w:t>
      </w:r>
      <w:r>
        <w:rPr>
          <w:color w:val="993366"/>
        </w:rPr>
        <w:t>ENUMERATED</w:t>
      </w:r>
      <w:r>
        <w:t xml:space="preserve"> {sl0, sl1, sl2, sl4}                                   </w:t>
      </w:r>
      <w:proofErr w:type="gramStart"/>
      <w:r>
        <w:rPr>
          <w:color w:val="993366"/>
        </w:rPr>
        <w:t>OPTIONAL</w:t>
      </w:r>
      <w:r>
        <w:t xml:space="preserve">,   </w:t>
      </w:r>
      <w:proofErr w:type="gramEnd"/>
      <w:r>
        <w:rPr>
          <w:color w:val="808080"/>
        </w:rPr>
        <w:t>-- Need M</w:t>
      </w:r>
    </w:p>
    <w:p w14:paraId="3D51B435" w14:textId="77777777" w:rsidR="0075454B" w:rsidRDefault="0075454B" w:rsidP="00AC2F1F">
      <w:pPr>
        <w:pStyle w:val="PL"/>
        <w:snapToGrid w:val="0"/>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027B2176" w14:textId="77777777" w:rsidR="0075454B" w:rsidRDefault="0075454B" w:rsidP="00AC2F1F">
      <w:pPr>
        <w:pStyle w:val="PL"/>
        <w:snapToGrid w:val="0"/>
        <w:rPr>
          <w:color w:val="808080"/>
        </w:rPr>
      </w:pPr>
      <w:r>
        <w:t xml:space="preserve">    sl-NumMuxCS-Pair-r16                   </w:t>
      </w:r>
      <w:r>
        <w:rPr>
          <w:color w:val="993366"/>
        </w:rPr>
        <w:t>ENUMERATED</w:t>
      </w:r>
      <w:r>
        <w:t xml:space="preserve"> {n1, n2, n3, n6}                                       </w:t>
      </w:r>
      <w:proofErr w:type="gramStart"/>
      <w:r>
        <w:rPr>
          <w:color w:val="993366"/>
        </w:rPr>
        <w:t>OPTIONAL</w:t>
      </w:r>
      <w:r>
        <w:t xml:space="preserve">,   </w:t>
      </w:r>
      <w:proofErr w:type="gramEnd"/>
      <w:r>
        <w:rPr>
          <w:color w:val="808080"/>
        </w:rPr>
        <w:t>-- Need M</w:t>
      </w:r>
    </w:p>
    <w:p w14:paraId="48BF54ED" w14:textId="77777777" w:rsidR="0075454B" w:rsidRDefault="0075454B" w:rsidP="00AC2F1F">
      <w:pPr>
        <w:pStyle w:val="PL"/>
        <w:snapToGrid w:val="0"/>
        <w:rPr>
          <w:color w:val="808080"/>
        </w:rPr>
      </w:pPr>
      <w:r>
        <w:t xml:space="preserve">    sl-MinTimeGapPSFCH-r16                 </w:t>
      </w:r>
      <w:r>
        <w:rPr>
          <w:color w:val="993366"/>
        </w:rPr>
        <w:t>ENUMERATED</w:t>
      </w:r>
      <w:r>
        <w:t xml:space="preserve"> {sl2, sl3}                                             </w:t>
      </w:r>
      <w:proofErr w:type="gramStart"/>
      <w:r>
        <w:rPr>
          <w:color w:val="993366"/>
        </w:rPr>
        <w:t>OPTIONAL</w:t>
      </w:r>
      <w:r>
        <w:t xml:space="preserve">,   </w:t>
      </w:r>
      <w:proofErr w:type="gramEnd"/>
      <w:r>
        <w:rPr>
          <w:color w:val="808080"/>
        </w:rPr>
        <w:t>-- Need M</w:t>
      </w:r>
    </w:p>
    <w:p w14:paraId="6F29F69E" w14:textId="77777777" w:rsidR="0075454B" w:rsidRDefault="0075454B" w:rsidP="00AC2F1F">
      <w:pPr>
        <w:pStyle w:val="PL"/>
        <w:snapToGrid w:val="0"/>
        <w:rPr>
          <w:rFonts w:eastAsia="等线"/>
          <w:color w:val="808080"/>
        </w:rPr>
      </w:pPr>
      <w:r>
        <w:t xml:space="preserve">    sl-PSFCH-HopID-r16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M</w:t>
      </w:r>
    </w:p>
    <w:p w14:paraId="37E6F92B" w14:textId="77777777" w:rsidR="0075454B" w:rsidRDefault="0075454B" w:rsidP="00AC2F1F">
      <w:pPr>
        <w:pStyle w:val="PL"/>
        <w:snapToGrid w:val="0"/>
        <w:rPr>
          <w:rFonts w:eastAsia="等线"/>
          <w:color w:val="808080"/>
        </w:rPr>
      </w:pPr>
      <w:r>
        <w:t xml:space="preserve">    sl-PSFCH-CandidateResourceType-r16     </w:t>
      </w:r>
      <w:r>
        <w:rPr>
          <w:color w:val="993366"/>
        </w:rPr>
        <w:t>ENUMERATED</w:t>
      </w:r>
      <w:r>
        <w:t xml:space="preserve"> {</w:t>
      </w:r>
      <w:proofErr w:type="spellStart"/>
      <w:r>
        <w:t>startSubCH</w:t>
      </w:r>
      <w:proofErr w:type="spellEnd"/>
      <w:r>
        <w:t xml:space="preserve">, </w:t>
      </w:r>
      <w:proofErr w:type="spellStart"/>
      <w:proofErr w:type="gramStart"/>
      <w:r>
        <w:t>allocSubCH</w:t>
      </w:r>
      <w:proofErr w:type="spellEnd"/>
      <w:r>
        <w:t xml:space="preserve">}   </w:t>
      </w:r>
      <w:proofErr w:type="gramEnd"/>
      <w:r>
        <w:t xml:space="preserve">                            </w:t>
      </w:r>
      <w:r>
        <w:rPr>
          <w:color w:val="993366"/>
        </w:rPr>
        <w:t>OPTIONAL</w:t>
      </w:r>
      <w:r>
        <w:t xml:space="preserve">,   </w:t>
      </w:r>
      <w:r>
        <w:rPr>
          <w:color w:val="808080"/>
        </w:rPr>
        <w:t>-- Need M</w:t>
      </w:r>
    </w:p>
    <w:p w14:paraId="32F1C482" w14:textId="77777777" w:rsidR="0075454B" w:rsidRDefault="0075454B" w:rsidP="00AC2F1F">
      <w:pPr>
        <w:pStyle w:val="PL"/>
        <w:snapToGrid w:val="0"/>
      </w:pPr>
      <w:r>
        <w:t xml:space="preserve">   ...</w:t>
      </w:r>
    </w:p>
    <w:p w14:paraId="000C798F" w14:textId="77777777" w:rsidR="0075454B" w:rsidRDefault="0075454B" w:rsidP="00AC2F1F">
      <w:pPr>
        <w:pStyle w:val="PL"/>
        <w:snapToGrid w:val="0"/>
      </w:pPr>
      <w:r>
        <w:t>}</w:t>
      </w:r>
    </w:p>
    <w:p w14:paraId="79A01D9D" w14:textId="77777777" w:rsidR="0075454B" w:rsidRDefault="0075454B" w:rsidP="00AC2F1F">
      <w:pPr>
        <w:pStyle w:val="PL"/>
        <w:snapToGrid w:val="0"/>
      </w:pPr>
      <w:r>
        <w:t>SL-PTRS-Config-r</w:t>
      </w:r>
      <w:proofErr w:type="gramStart"/>
      <w:r>
        <w:t>16 ::=</w:t>
      </w:r>
      <w:proofErr w:type="gramEnd"/>
      <w:r>
        <w:t xml:space="preserve">                 </w:t>
      </w:r>
      <w:r>
        <w:rPr>
          <w:color w:val="993366"/>
        </w:rPr>
        <w:t>SEQUENCE</w:t>
      </w:r>
      <w:r>
        <w:t xml:space="preserve"> {</w:t>
      </w:r>
    </w:p>
    <w:p w14:paraId="0E9D18DC" w14:textId="77777777" w:rsidR="0075454B" w:rsidRDefault="0075454B" w:rsidP="00AC2F1F">
      <w:pPr>
        <w:pStyle w:val="PL"/>
        <w:snapToGrid w:val="0"/>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w:t>
      </w:r>
      <w:proofErr w:type="gramStart"/>
      <w:r>
        <w:t>1..</w:t>
      </w:r>
      <w:proofErr w:type="gramEnd"/>
      <w:r>
        <w:t xml:space="preserve">276)                           </w:t>
      </w:r>
      <w:r>
        <w:rPr>
          <w:color w:val="993366"/>
        </w:rPr>
        <w:t>OPTIONAL</w:t>
      </w:r>
      <w:r>
        <w:t xml:space="preserve">,   </w:t>
      </w:r>
      <w:r>
        <w:rPr>
          <w:color w:val="808080"/>
        </w:rPr>
        <w:t>-- Need M</w:t>
      </w:r>
    </w:p>
    <w:p w14:paraId="3BCF64BF" w14:textId="77777777" w:rsidR="0075454B" w:rsidRDefault="0075454B" w:rsidP="00AC2F1F">
      <w:pPr>
        <w:pStyle w:val="PL"/>
        <w:snapToGrid w:val="0"/>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w:t>
      </w:r>
      <w:proofErr w:type="gramStart"/>
      <w:r>
        <w:t>0..</w:t>
      </w:r>
      <w:proofErr w:type="gramEnd"/>
      <w:r>
        <w:t xml:space="preserve">29)                            </w:t>
      </w:r>
      <w:r>
        <w:rPr>
          <w:color w:val="993366"/>
        </w:rPr>
        <w:t>OPTIONAL</w:t>
      </w:r>
      <w:r>
        <w:t xml:space="preserve">,   </w:t>
      </w:r>
      <w:r>
        <w:rPr>
          <w:color w:val="808080"/>
        </w:rPr>
        <w:t>-- Need M</w:t>
      </w:r>
    </w:p>
    <w:p w14:paraId="1E58CF67" w14:textId="77777777" w:rsidR="0075454B" w:rsidRDefault="0075454B" w:rsidP="00AC2F1F">
      <w:pPr>
        <w:pStyle w:val="PL"/>
        <w:snapToGrid w:val="0"/>
        <w:rPr>
          <w:color w:val="808080"/>
        </w:rPr>
      </w:pPr>
      <w:r>
        <w:t xml:space="preserve">    sl-PTRS-RE-Offset-r16                  </w:t>
      </w:r>
      <w:r>
        <w:rPr>
          <w:color w:val="993366"/>
        </w:rPr>
        <w:t>ENUMERATED</w:t>
      </w:r>
      <w:r>
        <w:t xml:space="preserve"> {offset01, offset10, offset11}                         </w:t>
      </w:r>
      <w:proofErr w:type="gramStart"/>
      <w:r>
        <w:rPr>
          <w:color w:val="993366"/>
        </w:rPr>
        <w:t>OPTIONAL</w:t>
      </w:r>
      <w:r>
        <w:t xml:space="preserve">,   </w:t>
      </w:r>
      <w:proofErr w:type="gramEnd"/>
      <w:r>
        <w:rPr>
          <w:color w:val="808080"/>
        </w:rPr>
        <w:t>-- Need M</w:t>
      </w:r>
    </w:p>
    <w:p w14:paraId="501957FE" w14:textId="77777777" w:rsidR="0075454B" w:rsidRDefault="0075454B" w:rsidP="00AC2F1F">
      <w:pPr>
        <w:pStyle w:val="PL"/>
        <w:snapToGrid w:val="0"/>
        <w:rPr>
          <w:rFonts w:eastAsia="等线"/>
        </w:rPr>
      </w:pPr>
      <w:r>
        <w:t xml:space="preserve">    </w:t>
      </w:r>
      <w:r>
        <w:rPr>
          <w:rFonts w:eastAsia="等线"/>
        </w:rPr>
        <w:t>...</w:t>
      </w:r>
    </w:p>
    <w:p w14:paraId="7751803D" w14:textId="77777777" w:rsidR="0075454B" w:rsidRDefault="0075454B" w:rsidP="00AC2F1F">
      <w:pPr>
        <w:pStyle w:val="PL"/>
        <w:snapToGrid w:val="0"/>
      </w:pPr>
      <w:r>
        <w:t>}</w:t>
      </w:r>
    </w:p>
    <w:p w14:paraId="0CB1A39E" w14:textId="77777777" w:rsidR="0075454B" w:rsidRDefault="0075454B" w:rsidP="00AC2F1F">
      <w:pPr>
        <w:pStyle w:val="PL"/>
        <w:snapToGrid w:val="0"/>
      </w:pPr>
    </w:p>
    <w:p w14:paraId="15DE96D4" w14:textId="77777777" w:rsidR="0075454B" w:rsidRDefault="0075454B" w:rsidP="00AC2F1F">
      <w:pPr>
        <w:pStyle w:val="PL"/>
        <w:snapToGrid w:val="0"/>
      </w:pPr>
      <w:r>
        <w:t>SL-</w:t>
      </w:r>
      <w:r>
        <w:rPr>
          <w:rFonts w:eastAsia="等线"/>
        </w:rPr>
        <w:t>UE-SelectedConfigRP</w:t>
      </w:r>
      <w:r>
        <w:t>-r</w:t>
      </w:r>
      <w:proofErr w:type="gramStart"/>
      <w:r>
        <w:t>16 ::=</w:t>
      </w:r>
      <w:proofErr w:type="gramEnd"/>
      <w:r>
        <w:t xml:space="preserve">         </w:t>
      </w:r>
      <w:r>
        <w:rPr>
          <w:color w:val="993366"/>
        </w:rPr>
        <w:t>SEQUENCE</w:t>
      </w:r>
      <w:r>
        <w:t xml:space="preserve"> {</w:t>
      </w:r>
    </w:p>
    <w:p w14:paraId="174CFFDC" w14:textId="77777777" w:rsidR="0075454B" w:rsidRDefault="0075454B" w:rsidP="00AC2F1F">
      <w:pPr>
        <w:pStyle w:val="PL"/>
        <w:snapToGrid w:val="0"/>
        <w:rPr>
          <w:rFonts w:eastAsia="等线"/>
          <w:color w:val="808080"/>
        </w:rPr>
      </w:pPr>
      <w:r>
        <w:t xml:space="preserve">    sl-CBR-PriorityTxConfigList-r16        </w:t>
      </w:r>
      <w:proofErr w:type="spellStart"/>
      <w:r>
        <w:t>SL-CBR-PriorityTxConfigList-r16</w:t>
      </w:r>
      <w:proofErr w:type="spellEnd"/>
      <w:r>
        <w:t xml:space="preserve">                                  </w:t>
      </w:r>
      <w:proofErr w:type="gramStart"/>
      <w:r>
        <w:rPr>
          <w:color w:val="993366"/>
        </w:rPr>
        <w:t>OPTIONAL</w:t>
      </w:r>
      <w:r>
        <w:t xml:space="preserve">,   </w:t>
      </w:r>
      <w:proofErr w:type="gramEnd"/>
      <w:r>
        <w:rPr>
          <w:color w:val="808080"/>
        </w:rPr>
        <w:t>-- Need M</w:t>
      </w:r>
    </w:p>
    <w:p w14:paraId="00006149" w14:textId="77777777" w:rsidR="0075454B" w:rsidRDefault="0075454B" w:rsidP="00AC2F1F">
      <w:pPr>
        <w:pStyle w:val="PL"/>
        <w:snapToGrid w:val="0"/>
        <w:rPr>
          <w:color w:val="808080"/>
        </w:rPr>
      </w:pPr>
      <w:r>
        <w:t xml:space="preserve">    sl-Thres-RSRP-List-r16                 </w:t>
      </w:r>
      <w:proofErr w:type="spellStart"/>
      <w:r>
        <w:t>SL-Thres-RSRP-List-r16</w:t>
      </w:r>
      <w:proofErr w:type="spellEnd"/>
      <w:r>
        <w:t xml:space="preserve">                                            </w:t>
      </w:r>
      <w:proofErr w:type="gramStart"/>
      <w:r>
        <w:rPr>
          <w:color w:val="993366"/>
        </w:rPr>
        <w:t>OPTIONAL</w:t>
      </w:r>
      <w:r>
        <w:t xml:space="preserve">,   </w:t>
      </w:r>
      <w:proofErr w:type="gramEnd"/>
      <w:r>
        <w:rPr>
          <w:color w:val="808080"/>
        </w:rPr>
        <w:t>-- Need M</w:t>
      </w:r>
    </w:p>
    <w:p w14:paraId="29A0D023" w14:textId="77777777" w:rsidR="0075454B" w:rsidRDefault="0075454B" w:rsidP="00AC2F1F">
      <w:pPr>
        <w:pStyle w:val="PL"/>
        <w:snapToGrid w:val="0"/>
        <w:rPr>
          <w:color w:val="808080"/>
        </w:rPr>
      </w:pPr>
      <w:r>
        <w:t xml:space="preserve">    sl-MultiReserveResource-r16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M</w:t>
      </w:r>
    </w:p>
    <w:p w14:paraId="195DA569" w14:textId="77777777" w:rsidR="0075454B" w:rsidRDefault="0075454B" w:rsidP="00AC2F1F">
      <w:pPr>
        <w:pStyle w:val="PL"/>
        <w:snapToGrid w:val="0"/>
        <w:rPr>
          <w:color w:val="808080"/>
        </w:rPr>
      </w:pPr>
      <w:r>
        <w:t xml:space="preserve">    sl-MaxNumPerReserve-r16                </w:t>
      </w:r>
      <w:r>
        <w:rPr>
          <w:color w:val="993366"/>
        </w:rPr>
        <w:t>ENUMERATED</w:t>
      </w:r>
      <w:r>
        <w:t xml:space="preserve"> {n2, n3}                                               </w:t>
      </w:r>
      <w:proofErr w:type="gramStart"/>
      <w:r>
        <w:rPr>
          <w:color w:val="993366"/>
        </w:rPr>
        <w:t>OPTIONAL</w:t>
      </w:r>
      <w:r>
        <w:t xml:space="preserve">,   </w:t>
      </w:r>
      <w:proofErr w:type="gramEnd"/>
      <w:r>
        <w:rPr>
          <w:color w:val="808080"/>
        </w:rPr>
        <w:t>-- Need M</w:t>
      </w:r>
    </w:p>
    <w:p w14:paraId="389F747A" w14:textId="77777777" w:rsidR="0075454B" w:rsidRDefault="0075454B" w:rsidP="00AC2F1F">
      <w:pPr>
        <w:pStyle w:val="PL"/>
        <w:snapToGrid w:val="0"/>
        <w:rPr>
          <w:color w:val="808080"/>
        </w:rPr>
      </w:pPr>
      <w:r>
        <w:t xml:space="preserve">    sl-SensingWindow-r16                   </w:t>
      </w:r>
      <w:r>
        <w:rPr>
          <w:color w:val="993366"/>
        </w:rPr>
        <w:t>ENUMERATED</w:t>
      </w:r>
      <w:r>
        <w:t xml:space="preserve"> {ms100, ms1100}                                        </w:t>
      </w:r>
      <w:proofErr w:type="gramStart"/>
      <w:r>
        <w:rPr>
          <w:color w:val="993366"/>
        </w:rPr>
        <w:t>OPTIONAL</w:t>
      </w:r>
      <w:r>
        <w:t xml:space="preserve">,   </w:t>
      </w:r>
      <w:proofErr w:type="gramEnd"/>
      <w:r>
        <w:rPr>
          <w:color w:val="808080"/>
        </w:rPr>
        <w:t>-- Need M</w:t>
      </w:r>
    </w:p>
    <w:p w14:paraId="58444329" w14:textId="77777777" w:rsidR="0075454B" w:rsidRDefault="0075454B" w:rsidP="00AC2F1F">
      <w:pPr>
        <w:pStyle w:val="PL"/>
        <w:snapToGrid w:val="0"/>
        <w:rPr>
          <w:color w:val="808080"/>
        </w:rPr>
      </w:pPr>
      <w:r>
        <w:t xml:space="preserve">    sl-SelectionWindowList-r16             </w:t>
      </w:r>
      <w:proofErr w:type="spellStart"/>
      <w:r>
        <w:t>SL-SelectionWindowList-r16</w:t>
      </w:r>
      <w:proofErr w:type="spellEnd"/>
      <w:r>
        <w:t xml:space="preserve">                                        </w:t>
      </w:r>
      <w:proofErr w:type="gramStart"/>
      <w:r>
        <w:rPr>
          <w:color w:val="993366"/>
        </w:rPr>
        <w:t>OPTIONAL</w:t>
      </w:r>
      <w:r>
        <w:t xml:space="preserve">,   </w:t>
      </w:r>
      <w:proofErr w:type="gramEnd"/>
      <w:r>
        <w:rPr>
          <w:color w:val="808080"/>
        </w:rPr>
        <w:t>-- Need M</w:t>
      </w:r>
    </w:p>
    <w:p w14:paraId="4DD169BD" w14:textId="77777777" w:rsidR="0075454B" w:rsidRDefault="0075454B" w:rsidP="00AC2F1F">
      <w:pPr>
        <w:pStyle w:val="PL"/>
        <w:snapToGrid w:val="0"/>
        <w:rPr>
          <w:color w:val="808080"/>
        </w:rPr>
      </w:pPr>
      <w:r>
        <w:t xml:space="preserve">    sl-ResourceReservePeriodList-r16       </w:t>
      </w:r>
      <w:r>
        <w:rPr>
          <w:color w:val="993366"/>
        </w:rPr>
        <w:t>SEQUENCE</w:t>
      </w:r>
      <w:r>
        <w:t xml:space="preserve"> (</w:t>
      </w:r>
      <w:r>
        <w:rPr>
          <w:color w:val="993366"/>
        </w:rPr>
        <w:t>SIZE</w:t>
      </w:r>
      <w:r>
        <w:t xml:space="preserve"> (</w:t>
      </w:r>
      <w:proofErr w:type="gramStart"/>
      <w:r>
        <w:t>1..</w:t>
      </w:r>
      <w:proofErr w:type="gramEnd"/>
      <w:r>
        <w:t>16))</w:t>
      </w:r>
      <w:r>
        <w:rPr>
          <w:color w:val="993366"/>
        </w:rPr>
        <w:t xml:space="preserve"> OF</w:t>
      </w:r>
      <w:r>
        <w:t xml:space="preserve"> SL-ResourceReservePeriod-r16           </w:t>
      </w:r>
      <w:r>
        <w:rPr>
          <w:color w:val="993366"/>
        </w:rPr>
        <w:t>OPTIONAL</w:t>
      </w:r>
      <w:r>
        <w:t xml:space="preserve">,   </w:t>
      </w:r>
      <w:r>
        <w:rPr>
          <w:color w:val="808080"/>
        </w:rPr>
        <w:t>-- Need M</w:t>
      </w:r>
    </w:p>
    <w:p w14:paraId="75D25C70" w14:textId="77777777" w:rsidR="0075454B" w:rsidRDefault="0075454B" w:rsidP="00AC2F1F">
      <w:pPr>
        <w:pStyle w:val="PL"/>
        <w:snapToGrid w:val="0"/>
        <w:rPr>
          <w:rFonts w:eastAsia="等线"/>
        </w:rPr>
      </w:pPr>
      <w:r>
        <w:t xml:space="preserve">    sl-RS-ForSensing-r16                   </w:t>
      </w:r>
      <w:r>
        <w:rPr>
          <w:color w:val="993366"/>
        </w:rPr>
        <w:t>ENUMERATED</w:t>
      </w:r>
      <w:r>
        <w:t xml:space="preserve"> {</w:t>
      </w:r>
      <w:proofErr w:type="spellStart"/>
      <w:r>
        <w:t>pscch</w:t>
      </w:r>
      <w:proofErr w:type="spellEnd"/>
      <w:r>
        <w:t xml:space="preserve">, </w:t>
      </w:r>
      <w:proofErr w:type="spellStart"/>
      <w:r>
        <w:t>pssch</w:t>
      </w:r>
      <w:proofErr w:type="spellEnd"/>
      <w:r>
        <w:t>},</w:t>
      </w:r>
    </w:p>
    <w:p w14:paraId="22311A4B" w14:textId="77777777" w:rsidR="0075454B" w:rsidRDefault="0075454B" w:rsidP="00AC2F1F">
      <w:pPr>
        <w:pStyle w:val="PL"/>
        <w:snapToGrid w:val="0"/>
        <w:rPr>
          <w:rFonts w:eastAsia="等线"/>
        </w:rPr>
      </w:pPr>
      <w:r>
        <w:t xml:space="preserve">    </w:t>
      </w:r>
      <w:r>
        <w:rPr>
          <w:rFonts w:eastAsia="等线"/>
        </w:rPr>
        <w:t>...,</w:t>
      </w:r>
    </w:p>
    <w:p w14:paraId="50CA6E69" w14:textId="77777777" w:rsidR="0075454B" w:rsidRDefault="0075454B" w:rsidP="00AC2F1F">
      <w:pPr>
        <w:pStyle w:val="PL"/>
        <w:snapToGrid w:val="0"/>
        <w:rPr>
          <w:rFonts w:eastAsia="等线"/>
        </w:rPr>
      </w:pPr>
      <w:r>
        <w:t xml:space="preserve">    </w:t>
      </w:r>
      <w:r>
        <w:rPr>
          <w:rFonts w:eastAsia="等线"/>
        </w:rPr>
        <w:t>[[</w:t>
      </w:r>
    </w:p>
    <w:p w14:paraId="00FA90B5" w14:textId="77777777" w:rsidR="0075454B" w:rsidRDefault="0075454B" w:rsidP="00AC2F1F">
      <w:pPr>
        <w:pStyle w:val="PL"/>
        <w:snapToGrid w:val="0"/>
        <w:rPr>
          <w:rFonts w:eastAsia="等线"/>
          <w:color w:val="808080"/>
        </w:rPr>
      </w:pPr>
      <w:r>
        <w:t xml:space="preserve">    </w:t>
      </w:r>
      <w:r>
        <w:rPr>
          <w:rFonts w:eastAsia="等线"/>
        </w:rPr>
        <w:t>sl-CBR-PriorityTxConfigList-v1650</w:t>
      </w:r>
      <w:r>
        <w:t xml:space="preserve">      </w:t>
      </w:r>
      <w:proofErr w:type="spellStart"/>
      <w:r>
        <w:rPr>
          <w:rFonts w:eastAsia="等线"/>
        </w:rPr>
        <w:t>SL-CBR-PriorityTxConfigList-v1650</w:t>
      </w:r>
      <w:proofErr w:type="spellEnd"/>
      <w:r>
        <w:t xml:space="preserve">                                 </w:t>
      </w:r>
      <w:r>
        <w:rPr>
          <w:rFonts w:eastAsia="等线"/>
          <w:color w:val="993366"/>
        </w:rPr>
        <w:t>OPTIONAL</w:t>
      </w:r>
      <w:r>
        <w:t xml:space="preserve">    </w:t>
      </w:r>
      <w:r>
        <w:rPr>
          <w:rFonts w:eastAsia="等线"/>
          <w:color w:val="808080"/>
        </w:rPr>
        <w:t>--</w:t>
      </w:r>
      <w:r>
        <w:rPr>
          <w:color w:val="808080"/>
        </w:rPr>
        <w:t xml:space="preserve"> </w:t>
      </w:r>
      <w:r>
        <w:rPr>
          <w:rFonts w:eastAsia="等线"/>
          <w:color w:val="808080"/>
        </w:rPr>
        <w:t>Need M</w:t>
      </w:r>
    </w:p>
    <w:p w14:paraId="278E2C13" w14:textId="77777777" w:rsidR="0075454B" w:rsidRDefault="0075454B" w:rsidP="00AC2F1F">
      <w:pPr>
        <w:pStyle w:val="PL"/>
        <w:snapToGrid w:val="0"/>
        <w:rPr>
          <w:rFonts w:eastAsia="等线"/>
        </w:rPr>
      </w:pPr>
      <w:r>
        <w:t xml:space="preserve">    </w:t>
      </w:r>
      <w:r>
        <w:rPr>
          <w:rFonts w:eastAsia="等线"/>
        </w:rPr>
        <w:t>]]</w:t>
      </w:r>
    </w:p>
    <w:p w14:paraId="143D90D9" w14:textId="77777777" w:rsidR="0075454B" w:rsidRDefault="0075454B" w:rsidP="00AC2F1F">
      <w:pPr>
        <w:pStyle w:val="PL"/>
        <w:snapToGrid w:val="0"/>
      </w:pPr>
      <w:r>
        <w:t>}</w:t>
      </w:r>
    </w:p>
    <w:p w14:paraId="18EA9FCD" w14:textId="77777777" w:rsidR="0075454B" w:rsidRDefault="0075454B" w:rsidP="00AC2F1F">
      <w:pPr>
        <w:pStyle w:val="PL"/>
        <w:snapToGrid w:val="0"/>
      </w:pPr>
    </w:p>
    <w:p w14:paraId="7C0137D3" w14:textId="77777777" w:rsidR="0075454B" w:rsidRDefault="0075454B" w:rsidP="00AC2F1F">
      <w:pPr>
        <w:pStyle w:val="PL"/>
        <w:snapToGrid w:val="0"/>
      </w:pPr>
      <w:r>
        <w:t>SL-ResourceReservePeriod-r</w:t>
      </w:r>
      <w:proofErr w:type="gramStart"/>
      <w:r>
        <w:t>16 ::=</w:t>
      </w:r>
      <w:proofErr w:type="gramEnd"/>
      <w:r>
        <w:t xml:space="preserve">       </w:t>
      </w:r>
      <w:r>
        <w:rPr>
          <w:color w:val="993366"/>
        </w:rPr>
        <w:t>CHOICE</w:t>
      </w:r>
      <w:r>
        <w:t xml:space="preserve"> {</w:t>
      </w:r>
    </w:p>
    <w:p w14:paraId="55C792A0" w14:textId="77777777" w:rsidR="0075454B" w:rsidRDefault="0075454B" w:rsidP="00AC2F1F">
      <w:pPr>
        <w:pStyle w:val="PL"/>
        <w:snapToGrid w:val="0"/>
      </w:pPr>
      <w:r>
        <w:t xml:space="preserve">    sl-ResourceReservePeriod1-r16          </w:t>
      </w:r>
      <w:r>
        <w:rPr>
          <w:color w:val="993366"/>
        </w:rPr>
        <w:t>ENUMERATED</w:t>
      </w:r>
      <w:r>
        <w:t xml:space="preserve"> {ms0, ms100, ms200, ms300, ms400, ms500, ms600, ms700, ms800, ms900, ms1000},</w:t>
      </w:r>
    </w:p>
    <w:p w14:paraId="6450D4D2" w14:textId="77777777" w:rsidR="0075454B" w:rsidRDefault="0075454B" w:rsidP="00AC2F1F">
      <w:pPr>
        <w:pStyle w:val="PL"/>
        <w:snapToGrid w:val="0"/>
      </w:pPr>
      <w:r>
        <w:lastRenderedPageBreak/>
        <w:t xml:space="preserve">    sl-ResourceReservePeriod2-r16          </w:t>
      </w:r>
      <w:r>
        <w:rPr>
          <w:color w:val="993366"/>
        </w:rPr>
        <w:t>INTEGER</w:t>
      </w:r>
      <w:r>
        <w:t xml:space="preserve"> (</w:t>
      </w:r>
      <w:proofErr w:type="gramStart"/>
      <w:r>
        <w:t>1..</w:t>
      </w:r>
      <w:proofErr w:type="gramEnd"/>
      <w:r>
        <w:t>99)</w:t>
      </w:r>
    </w:p>
    <w:p w14:paraId="0C016E2F" w14:textId="77777777" w:rsidR="0075454B" w:rsidRDefault="0075454B" w:rsidP="00AC2F1F">
      <w:pPr>
        <w:pStyle w:val="PL"/>
        <w:snapToGrid w:val="0"/>
      </w:pPr>
      <w:r>
        <w:t>}</w:t>
      </w:r>
    </w:p>
    <w:p w14:paraId="2DECB826" w14:textId="77777777" w:rsidR="0075454B" w:rsidRDefault="0075454B" w:rsidP="00AC2F1F">
      <w:pPr>
        <w:pStyle w:val="PL"/>
        <w:snapToGrid w:val="0"/>
      </w:pPr>
    </w:p>
    <w:p w14:paraId="6D6150AF" w14:textId="77777777" w:rsidR="0075454B" w:rsidRDefault="0075454B" w:rsidP="00AC2F1F">
      <w:pPr>
        <w:pStyle w:val="PL"/>
        <w:snapToGrid w:val="0"/>
      </w:pPr>
      <w:r>
        <w:t>SL-SelectionWindowList-r</w:t>
      </w:r>
      <w:proofErr w:type="gramStart"/>
      <w:r>
        <w:t>16 ::=</w:t>
      </w:r>
      <w:proofErr w:type="gramEnd"/>
      <w:r>
        <w:t xml:space="preserve">         </w:t>
      </w:r>
      <w:r>
        <w:rPr>
          <w:color w:val="993366"/>
        </w:rPr>
        <w:t>SEQUENCE</w:t>
      </w:r>
      <w:r>
        <w:t xml:space="preserve"> (</w:t>
      </w:r>
      <w:r>
        <w:rPr>
          <w:color w:val="993366"/>
        </w:rPr>
        <w:t>SIZE</w:t>
      </w:r>
      <w:r>
        <w:t xml:space="preserve"> (8))</w:t>
      </w:r>
      <w:r>
        <w:rPr>
          <w:color w:val="993366"/>
        </w:rPr>
        <w:t xml:space="preserve"> OF</w:t>
      </w:r>
      <w:r>
        <w:t xml:space="preserve"> SL-SelectionWindowConfig-r16</w:t>
      </w:r>
    </w:p>
    <w:p w14:paraId="49614355" w14:textId="77777777" w:rsidR="0075454B" w:rsidRDefault="0075454B" w:rsidP="00AC2F1F">
      <w:pPr>
        <w:pStyle w:val="PL"/>
        <w:snapToGrid w:val="0"/>
      </w:pPr>
    </w:p>
    <w:p w14:paraId="3360F42A" w14:textId="77777777" w:rsidR="0075454B" w:rsidRDefault="0075454B" w:rsidP="00AC2F1F">
      <w:pPr>
        <w:pStyle w:val="PL"/>
        <w:snapToGrid w:val="0"/>
      </w:pPr>
      <w:r>
        <w:t>SL-SelectionWindowConfig-r</w:t>
      </w:r>
      <w:proofErr w:type="gramStart"/>
      <w:r>
        <w:t>16 ::=</w:t>
      </w:r>
      <w:proofErr w:type="gramEnd"/>
      <w:r>
        <w:t xml:space="preserve">       </w:t>
      </w:r>
      <w:r>
        <w:rPr>
          <w:color w:val="993366"/>
        </w:rPr>
        <w:t>SEQUENCE</w:t>
      </w:r>
      <w:r>
        <w:t xml:space="preserve"> {</w:t>
      </w:r>
    </w:p>
    <w:p w14:paraId="2983B265" w14:textId="77777777" w:rsidR="0075454B" w:rsidRDefault="0075454B" w:rsidP="00AC2F1F">
      <w:pPr>
        <w:pStyle w:val="PL"/>
        <w:snapToGrid w:val="0"/>
      </w:pPr>
      <w:r>
        <w:t xml:space="preserve">    sl-Priority-r16                        </w:t>
      </w:r>
      <w:r>
        <w:rPr>
          <w:color w:val="993366"/>
        </w:rPr>
        <w:t>INTEGER</w:t>
      </w:r>
      <w:r>
        <w:t xml:space="preserve"> (</w:t>
      </w:r>
      <w:proofErr w:type="gramStart"/>
      <w:r>
        <w:t>1..</w:t>
      </w:r>
      <w:proofErr w:type="gramEnd"/>
      <w:r>
        <w:t>8),</w:t>
      </w:r>
    </w:p>
    <w:p w14:paraId="3C5F9CF1" w14:textId="77777777" w:rsidR="0075454B" w:rsidRDefault="0075454B" w:rsidP="00AC2F1F">
      <w:pPr>
        <w:pStyle w:val="PL"/>
        <w:snapToGrid w:val="0"/>
      </w:pPr>
      <w:r>
        <w:t xml:space="preserve">    sl-SelectionWindow-r16                 </w:t>
      </w:r>
      <w:r>
        <w:rPr>
          <w:color w:val="993366"/>
        </w:rPr>
        <w:t>ENUMERATED</w:t>
      </w:r>
      <w:r>
        <w:t xml:space="preserve"> {n1, n5, n10, n20}</w:t>
      </w:r>
    </w:p>
    <w:p w14:paraId="3B1491A2" w14:textId="77777777" w:rsidR="0075454B" w:rsidRDefault="0075454B" w:rsidP="00AC2F1F">
      <w:pPr>
        <w:pStyle w:val="PL"/>
        <w:snapToGrid w:val="0"/>
      </w:pPr>
      <w:r>
        <w:t>}</w:t>
      </w:r>
    </w:p>
    <w:p w14:paraId="1F23C3A7" w14:textId="77777777" w:rsidR="0075454B" w:rsidRDefault="0075454B" w:rsidP="00AC2F1F">
      <w:pPr>
        <w:pStyle w:val="PL"/>
        <w:snapToGrid w:val="0"/>
      </w:pPr>
    </w:p>
    <w:p w14:paraId="3A15A24E" w14:textId="77777777" w:rsidR="0075454B" w:rsidRDefault="0075454B" w:rsidP="00AC2F1F">
      <w:pPr>
        <w:pStyle w:val="PL"/>
        <w:snapToGrid w:val="0"/>
      </w:pPr>
      <w:r>
        <w:t>SL-TxPercentageList-r</w:t>
      </w:r>
      <w:proofErr w:type="gramStart"/>
      <w:r>
        <w:t>16 ::=</w:t>
      </w:r>
      <w:proofErr w:type="gramEnd"/>
      <w:r>
        <w:t xml:space="preserve">            </w:t>
      </w:r>
      <w:r>
        <w:rPr>
          <w:color w:val="993366"/>
        </w:rPr>
        <w:t>SEQUENCE</w:t>
      </w:r>
      <w:r>
        <w:t xml:space="preserve"> (</w:t>
      </w:r>
      <w:r>
        <w:rPr>
          <w:color w:val="993366"/>
        </w:rPr>
        <w:t>SIZE</w:t>
      </w:r>
      <w:r>
        <w:t xml:space="preserve"> (8))</w:t>
      </w:r>
      <w:r>
        <w:rPr>
          <w:color w:val="993366"/>
        </w:rPr>
        <w:t xml:space="preserve"> OF</w:t>
      </w:r>
      <w:r>
        <w:t xml:space="preserve"> SL-TxPercentageConfig-r16</w:t>
      </w:r>
    </w:p>
    <w:p w14:paraId="6B004C7F" w14:textId="77777777" w:rsidR="0075454B" w:rsidRDefault="0075454B" w:rsidP="00AC2F1F">
      <w:pPr>
        <w:pStyle w:val="PL"/>
        <w:snapToGrid w:val="0"/>
      </w:pPr>
    </w:p>
    <w:p w14:paraId="05838CE4" w14:textId="77777777" w:rsidR="0075454B" w:rsidRDefault="0075454B" w:rsidP="00AC2F1F">
      <w:pPr>
        <w:pStyle w:val="PL"/>
        <w:snapToGrid w:val="0"/>
      </w:pPr>
      <w:r>
        <w:t>SL-TxPercentageConfig-r</w:t>
      </w:r>
      <w:proofErr w:type="gramStart"/>
      <w:r>
        <w:t>16 ::=</w:t>
      </w:r>
      <w:proofErr w:type="gramEnd"/>
      <w:r>
        <w:t xml:space="preserve">          </w:t>
      </w:r>
      <w:r>
        <w:rPr>
          <w:color w:val="993366"/>
        </w:rPr>
        <w:t>SEQUENCE</w:t>
      </w:r>
      <w:r>
        <w:t xml:space="preserve"> {</w:t>
      </w:r>
    </w:p>
    <w:p w14:paraId="22C0B7E9" w14:textId="77777777" w:rsidR="0075454B" w:rsidRDefault="0075454B" w:rsidP="00AC2F1F">
      <w:pPr>
        <w:pStyle w:val="PL"/>
        <w:snapToGrid w:val="0"/>
      </w:pPr>
      <w:r>
        <w:t xml:space="preserve">    sl-Priority-r16                        </w:t>
      </w:r>
      <w:r>
        <w:rPr>
          <w:color w:val="993366"/>
        </w:rPr>
        <w:t>INTEGER</w:t>
      </w:r>
      <w:r>
        <w:t xml:space="preserve"> (</w:t>
      </w:r>
      <w:proofErr w:type="gramStart"/>
      <w:r>
        <w:t>1..</w:t>
      </w:r>
      <w:proofErr w:type="gramEnd"/>
      <w:r>
        <w:t>8),</w:t>
      </w:r>
    </w:p>
    <w:p w14:paraId="565C1825" w14:textId="77777777" w:rsidR="0075454B" w:rsidRDefault="0075454B" w:rsidP="00AC2F1F">
      <w:pPr>
        <w:pStyle w:val="PL"/>
        <w:snapToGrid w:val="0"/>
      </w:pPr>
      <w:r>
        <w:t xml:space="preserve">    sl-TxPercentage-r16                    </w:t>
      </w:r>
      <w:r>
        <w:rPr>
          <w:color w:val="993366"/>
        </w:rPr>
        <w:t>ENUMERATED</w:t>
      </w:r>
      <w:r>
        <w:t xml:space="preserve"> {p20, p35, p50}</w:t>
      </w:r>
    </w:p>
    <w:p w14:paraId="26172D9E" w14:textId="77777777" w:rsidR="0075454B" w:rsidRDefault="0075454B" w:rsidP="00AC2F1F">
      <w:pPr>
        <w:pStyle w:val="PL"/>
        <w:snapToGrid w:val="0"/>
      </w:pPr>
      <w:r>
        <w:t>}</w:t>
      </w:r>
    </w:p>
    <w:p w14:paraId="623DC8A2" w14:textId="77777777" w:rsidR="0075454B" w:rsidRDefault="0075454B" w:rsidP="00AC2F1F">
      <w:pPr>
        <w:pStyle w:val="PL"/>
        <w:snapToGrid w:val="0"/>
      </w:pPr>
    </w:p>
    <w:p w14:paraId="7746DE91" w14:textId="77777777" w:rsidR="0075454B" w:rsidRDefault="0075454B" w:rsidP="00AC2F1F">
      <w:pPr>
        <w:pStyle w:val="PL"/>
        <w:snapToGrid w:val="0"/>
      </w:pPr>
      <w:r>
        <w:t>SL-MinMaxMCS-List-r</w:t>
      </w:r>
      <w:proofErr w:type="gramStart"/>
      <w:r>
        <w:t>16 ::=</w:t>
      </w:r>
      <w:proofErr w:type="gramEnd"/>
      <w:r>
        <w:t xml:space="preserve">              </w:t>
      </w:r>
      <w:r>
        <w:rPr>
          <w:color w:val="993366"/>
        </w:rPr>
        <w:t>SEQUENCE</w:t>
      </w:r>
      <w:r>
        <w:t xml:space="preserve"> (</w:t>
      </w:r>
      <w:r>
        <w:rPr>
          <w:color w:val="993366"/>
        </w:rPr>
        <w:t>SIZE</w:t>
      </w:r>
      <w:r>
        <w:t xml:space="preserve"> (1..3))</w:t>
      </w:r>
      <w:r>
        <w:rPr>
          <w:color w:val="993366"/>
        </w:rPr>
        <w:t xml:space="preserve"> OF</w:t>
      </w:r>
      <w:r>
        <w:t xml:space="preserve"> SL-MinMaxMCS-Config-r16</w:t>
      </w:r>
    </w:p>
    <w:p w14:paraId="74D55A35" w14:textId="77777777" w:rsidR="0075454B" w:rsidRDefault="0075454B" w:rsidP="00AC2F1F">
      <w:pPr>
        <w:pStyle w:val="PL"/>
        <w:snapToGrid w:val="0"/>
      </w:pPr>
    </w:p>
    <w:p w14:paraId="37F29512" w14:textId="77777777" w:rsidR="0075454B" w:rsidRDefault="0075454B" w:rsidP="00AC2F1F">
      <w:pPr>
        <w:pStyle w:val="PL"/>
        <w:snapToGrid w:val="0"/>
      </w:pPr>
      <w:r>
        <w:t>SL-MinMaxMCS-Config-r</w:t>
      </w:r>
      <w:proofErr w:type="gramStart"/>
      <w:r>
        <w:t>16 ::=</w:t>
      </w:r>
      <w:proofErr w:type="gramEnd"/>
      <w:r>
        <w:t xml:space="preserve">            </w:t>
      </w:r>
      <w:r>
        <w:rPr>
          <w:color w:val="993366"/>
        </w:rPr>
        <w:t>SEQUENCE</w:t>
      </w:r>
      <w:r>
        <w:t xml:space="preserve"> {</w:t>
      </w:r>
    </w:p>
    <w:p w14:paraId="704DAA14" w14:textId="77777777" w:rsidR="0075454B" w:rsidRDefault="0075454B" w:rsidP="00AC2F1F">
      <w:pPr>
        <w:pStyle w:val="PL"/>
        <w:snapToGrid w:val="0"/>
      </w:pPr>
      <w:r>
        <w:t xml:space="preserve">    sl-MCS-Table-r16                       </w:t>
      </w:r>
      <w:r>
        <w:rPr>
          <w:color w:val="993366"/>
        </w:rPr>
        <w:t>ENUMERATED</w:t>
      </w:r>
      <w:r>
        <w:t xml:space="preserve"> {qam64, qam256, qam64LowSE},</w:t>
      </w:r>
    </w:p>
    <w:p w14:paraId="6E82B999" w14:textId="77777777" w:rsidR="0075454B" w:rsidRDefault="0075454B" w:rsidP="00AC2F1F">
      <w:pPr>
        <w:pStyle w:val="PL"/>
        <w:snapToGrid w:val="0"/>
        <w:rPr>
          <w:lang w:val="sv-SE"/>
        </w:rPr>
      </w:pPr>
      <w:r>
        <w:t xml:space="preserve">    </w:t>
      </w:r>
      <w:r>
        <w:rPr>
          <w:lang w:val="sv-SE"/>
        </w:rPr>
        <w:t xml:space="preserve">sl-MinMCS-PSSCH-r16                    </w:t>
      </w:r>
      <w:r>
        <w:rPr>
          <w:color w:val="993366"/>
          <w:lang w:val="sv-SE"/>
        </w:rPr>
        <w:t>INTEGER</w:t>
      </w:r>
      <w:r>
        <w:rPr>
          <w:lang w:val="sv-SE"/>
        </w:rPr>
        <w:t xml:space="preserve"> (0..27),</w:t>
      </w:r>
    </w:p>
    <w:p w14:paraId="281717FF" w14:textId="77777777" w:rsidR="0075454B" w:rsidRDefault="0075454B" w:rsidP="00AC2F1F">
      <w:pPr>
        <w:pStyle w:val="PL"/>
        <w:snapToGrid w:val="0"/>
        <w:rPr>
          <w:lang w:val="sv-SE"/>
        </w:rPr>
      </w:pPr>
      <w:r>
        <w:rPr>
          <w:lang w:val="sv-SE"/>
        </w:rPr>
        <w:t xml:space="preserve">    sl-MaxMCS-PSSCH-r16                    </w:t>
      </w:r>
      <w:r>
        <w:rPr>
          <w:color w:val="993366"/>
          <w:lang w:val="sv-SE"/>
        </w:rPr>
        <w:t>INTEGER</w:t>
      </w:r>
      <w:r>
        <w:rPr>
          <w:lang w:val="sv-SE"/>
        </w:rPr>
        <w:t xml:space="preserve"> (0..31)</w:t>
      </w:r>
    </w:p>
    <w:p w14:paraId="19005D64" w14:textId="77777777" w:rsidR="0075454B" w:rsidRDefault="0075454B" w:rsidP="00AC2F1F">
      <w:pPr>
        <w:pStyle w:val="PL"/>
        <w:snapToGrid w:val="0"/>
      </w:pPr>
      <w:r>
        <w:t>}</w:t>
      </w:r>
    </w:p>
    <w:p w14:paraId="3E0B914E" w14:textId="77777777" w:rsidR="0075454B" w:rsidRDefault="0075454B" w:rsidP="00AC2F1F">
      <w:pPr>
        <w:pStyle w:val="PL"/>
        <w:snapToGrid w:val="0"/>
      </w:pPr>
    </w:p>
    <w:p w14:paraId="5CD23E37" w14:textId="77777777" w:rsidR="0075454B" w:rsidRDefault="0075454B" w:rsidP="00AC2F1F">
      <w:pPr>
        <w:pStyle w:val="PL"/>
        <w:snapToGrid w:val="0"/>
      </w:pPr>
      <w:r>
        <w:t>SL-BetaOffsets-r</w:t>
      </w:r>
      <w:proofErr w:type="gramStart"/>
      <w:r>
        <w:t>16 ::=</w:t>
      </w:r>
      <w:proofErr w:type="gramEnd"/>
      <w:r>
        <w:t xml:space="preserve">                 </w:t>
      </w:r>
      <w:r>
        <w:rPr>
          <w:color w:val="993366"/>
        </w:rPr>
        <w:t>INTEGER</w:t>
      </w:r>
      <w:r>
        <w:t xml:space="preserve"> (0..31)</w:t>
      </w:r>
    </w:p>
    <w:p w14:paraId="08A9BEDE" w14:textId="77777777" w:rsidR="0075454B" w:rsidRDefault="0075454B" w:rsidP="00AC2F1F">
      <w:pPr>
        <w:pStyle w:val="PL"/>
        <w:snapToGrid w:val="0"/>
      </w:pPr>
    </w:p>
    <w:p w14:paraId="730BF9ED" w14:textId="77777777" w:rsidR="0075454B" w:rsidRDefault="0075454B" w:rsidP="00AC2F1F">
      <w:pPr>
        <w:pStyle w:val="PL"/>
        <w:snapToGrid w:val="0"/>
      </w:pPr>
      <w:r>
        <w:t>SL-PowerControl-r</w:t>
      </w:r>
      <w:proofErr w:type="gramStart"/>
      <w:r>
        <w:t>16 ::=</w:t>
      </w:r>
      <w:proofErr w:type="gramEnd"/>
      <w:r>
        <w:t xml:space="preserve">    </w:t>
      </w:r>
      <w:r>
        <w:rPr>
          <w:color w:val="993366"/>
        </w:rPr>
        <w:t>SEQUENCE</w:t>
      </w:r>
      <w:r>
        <w:t xml:space="preserve"> {</w:t>
      </w:r>
    </w:p>
    <w:p w14:paraId="2D7FEA8A" w14:textId="77777777" w:rsidR="0075454B" w:rsidRDefault="0075454B" w:rsidP="00AC2F1F">
      <w:pPr>
        <w:pStyle w:val="PL"/>
        <w:snapToGrid w:val="0"/>
      </w:pPr>
      <w:r>
        <w:t xml:space="preserve">    sl-MaxTransPower-r16       </w:t>
      </w:r>
      <w:r>
        <w:rPr>
          <w:color w:val="993366"/>
        </w:rPr>
        <w:t>INTEGER</w:t>
      </w:r>
      <w:r>
        <w:t xml:space="preserve"> (-</w:t>
      </w:r>
      <w:proofErr w:type="gramStart"/>
      <w:r>
        <w:t>30..</w:t>
      </w:r>
      <w:proofErr w:type="gramEnd"/>
      <w:r>
        <w:t>33),</w:t>
      </w:r>
    </w:p>
    <w:p w14:paraId="1F558A46" w14:textId="77777777" w:rsidR="0075454B" w:rsidRDefault="0075454B" w:rsidP="00AC2F1F">
      <w:pPr>
        <w:pStyle w:val="PL"/>
        <w:snapToGrid w:val="0"/>
        <w:rPr>
          <w:color w:val="808080"/>
        </w:rPr>
      </w:pPr>
      <w:r>
        <w:t xml:space="preserve">    sl-Alpha-PSSCH-PSCCH-r16   </w:t>
      </w:r>
      <w:r>
        <w:rPr>
          <w:color w:val="993366"/>
        </w:rPr>
        <w:t>ENUMERATED</w:t>
      </w:r>
      <w:r>
        <w:t xml:space="preserve"> {alpha0, alpha04, alpha05, alpha06, alpha07, alpha08, alpha09, alpha1</w:t>
      </w:r>
      <w:proofErr w:type="gramStart"/>
      <w:r>
        <w:t xml:space="preserve">}  </w:t>
      </w:r>
      <w:r>
        <w:rPr>
          <w:color w:val="993366"/>
        </w:rPr>
        <w:t>OPTIONAL</w:t>
      </w:r>
      <w:proofErr w:type="gramEnd"/>
      <w:r>
        <w:t xml:space="preserve">,   </w:t>
      </w:r>
      <w:r>
        <w:rPr>
          <w:color w:val="808080"/>
        </w:rPr>
        <w:t>-- Need M</w:t>
      </w:r>
    </w:p>
    <w:p w14:paraId="2FA6669D" w14:textId="77777777" w:rsidR="0075454B" w:rsidRDefault="0075454B" w:rsidP="00AC2F1F">
      <w:pPr>
        <w:pStyle w:val="PL"/>
        <w:snapToGrid w:val="0"/>
        <w:rPr>
          <w:color w:val="808080"/>
        </w:rPr>
      </w:pPr>
      <w:r>
        <w:t xml:space="preserve">    dl-Alpha-PSSCH-PSCCH-r16   </w:t>
      </w:r>
      <w:r>
        <w:rPr>
          <w:color w:val="993366"/>
        </w:rPr>
        <w:t>ENUMERATED</w:t>
      </w:r>
      <w:r>
        <w:t xml:space="preserve"> {alpha0, alpha04, alpha05, alpha06, alpha07, alpha08, alpha09, alpha1</w:t>
      </w:r>
      <w:proofErr w:type="gramStart"/>
      <w:r>
        <w:t xml:space="preserve">}  </w:t>
      </w:r>
      <w:r>
        <w:rPr>
          <w:color w:val="993366"/>
        </w:rPr>
        <w:t>OPTIONAL</w:t>
      </w:r>
      <w:proofErr w:type="gramEnd"/>
      <w:r>
        <w:t xml:space="preserve">,   </w:t>
      </w:r>
      <w:r>
        <w:rPr>
          <w:color w:val="808080"/>
        </w:rPr>
        <w:t>-- Need S</w:t>
      </w:r>
    </w:p>
    <w:p w14:paraId="1DBB5DF1" w14:textId="77777777" w:rsidR="0075454B" w:rsidRPr="0075454B" w:rsidRDefault="0075454B" w:rsidP="00AC2F1F">
      <w:pPr>
        <w:pStyle w:val="PL"/>
        <w:snapToGrid w:val="0"/>
        <w:rPr>
          <w:color w:val="808080"/>
          <w:highlight w:val="cyan"/>
        </w:rPr>
      </w:pPr>
      <w:r w:rsidRPr="0075454B">
        <w:rPr>
          <w:highlight w:val="cyan"/>
        </w:rPr>
        <w:t xml:space="preserve">    sl-P0-PSSCH-PSCCH-r16      </w:t>
      </w:r>
      <w:r w:rsidRPr="0075454B">
        <w:rPr>
          <w:color w:val="993366"/>
          <w:highlight w:val="cyan"/>
        </w:rPr>
        <w:t>INTEGER</w:t>
      </w:r>
      <w:r w:rsidRPr="0075454B">
        <w:rPr>
          <w:highlight w:val="cyan"/>
        </w:rPr>
        <w:t xml:space="preserve"> (-</w:t>
      </w:r>
      <w:proofErr w:type="gramStart"/>
      <w:r w:rsidRPr="0075454B">
        <w:rPr>
          <w:highlight w:val="cyan"/>
        </w:rPr>
        <w:t>16..</w:t>
      </w:r>
      <w:proofErr w:type="gramEnd"/>
      <w:r w:rsidRPr="0075454B">
        <w:rPr>
          <w:highlight w:val="cyan"/>
        </w:rPr>
        <w:t xml:space="preserve">15)                                                                  </w:t>
      </w:r>
      <w:r w:rsidRPr="0075454B">
        <w:rPr>
          <w:color w:val="993366"/>
          <w:highlight w:val="cyan"/>
        </w:rPr>
        <w:t>OPTIONAL</w:t>
      </w:r>
      <w:r w:rsidRPr="0075454B">
        <w:rPr>
          <w:highlight w:val="cyan"/>
        </w:rPr>
        <w:t xml:space="preserve">,   </w:t>
      </w:r>
      <w:r w:rsidRPr="0075454B">
        <w:rPr>
          <w:color w:val="808080"/>
          <w:highlight w:val="cyan"/>
        </w:rPr>
        <w:t>-- Need S</w:t>
      </w:r>
    </w:p>
    <w:p w14:paraId="380FB646" w14:textId="77777777" w:rsidR="0075454B" w:rsidRPr="0075454B" w:rsidRDefault="0075454B" w:rsidP="00AC2F1F">
      <w:pPr>
        <w:pStyle w:val="PL"/>
        <w:snapToGrid w:val="0"/>
        <w:rPr>
          <w:color w:val="808080"/>
          <w:highlight w:val="cyan"/>
        </w:rPr>
      </w:pPr>
      <w:r w:rsidRPr="0075454B">
        <w:rPr>
          <w:highlight w:val="cyan"/>
        </w:rPr>
        <w:t xml:space="preserve">    dl-P0-PSSCH-PSCCH-r16      </w:t>
      </w:r>
      <w:r w:rsidRPr="0075454B">
        <w:rPr>
          <w:color w:val="993366"/>
          <w:highlight w:val="cyan"/>
        </w:rPr>
        <w:t>INTEGER</w:t>
      </w:r>
      <w:r w:rsidRPr="0075454B">
        <w:rPr>
          <w:highlight w:val="cyan"/>
        </w:rPr>
        <w:t xml:space="preserve"> (-</w:t>
      </w:r>
      <w:proofErr w:type="gramStart"/>
      <w:r w:rsidRPr="0075454B">
        <w:rPr>
          <w:highlight w:val="cyan"/>
        </w:rPr>
        <w:t>16..</w:t>
      </w:r>
      <w:proofErr w:type="gramEnd"/>
      <w:r w:rsidRPr="0075454B">
        <w:rPr>
          <w:highlight w:val="cyan"/>
        </w:rPr>
        <w:t xml:space="preserve">15)                                                                  </w:t>
      </w:r>
      <w:r w:rsidRPr="0075454B">
        <w:rPr>
          <w:color w:val="993366"/>
          <w:highlight w:val="cyan"/>
        </w:rPr>
        <w:t>OPTIONAL</w:t>
      </w:r>
      <w:r w:rsidRPr="0075454B">
        <w:rPr>
          <w:highlight w:val="cyan"/>
        </w:rPr>
        <w:t xml:space="preserve">,   </w:t>
      </w:r>
      <w:r w:rsidRPr="0075454B">
        <w:rPr>
          <w:color w:val="808080"/>
          <w:highlight w:val="cyan"/>
        </w:rPr>
        <w:t>-- Need M</w:t>
      </w:r>
    </w:p>
    <w:p w14:paraId="4DD07F75" w14:textId="77777777" w:rsidR="0075454B" w:rsidRDefault="0075454B" w:rsidP="00AC2F1F">
      <w:pPr>
        <w:pStyle w:val="PL"/>
        <w:snapToGrid w:val="0"/>
        <w:rPr>
          <w:color w:val="808080"/>
        </w:rPr>
      </w:pPr>
      <w:r>
        <w:t xml:space="preserve">    dl-Alpha-PSFCH-r16         </w:t>
      </w:r>
      <w:r>
        <w:rPr>
          <w:color w:val="993366"/>
        </w:rPr>
        <w:t>ENUMERATED</w:t>
      </w:r>
      <w:r>
        <w:t xml:space="preserve"> {alpha0, alpha04, alpha05, alpha06, alpha07, alpha08, alpha09, alpha1</w:t>
      </w:r>
      <w:proofErr w:type="gramStart"/>
      <w:r>
        <w:t xml:space="preserve">}  </w:t>
      </w:r>
      <w:r>
        <w:rPr>
          <w:color w:val="993366"/>
        </w:rPr>
        <w:t>OPTIONAL</w:t>
      </w:r>
      <w:proofErr w:type="gramEnd"/>
      <w:r>
        <w:t xml:space="preserve">,   </w:t>
      </w:r>
      <w:r>
        <w:rPr>
          <w:color w:val="808080"/>
        </w:rPr>
        <w:t>-- Need S</w:t>
      </w:r>
    </w:p>
    <w:p w14:paraId="52B69826" w14:textId="77777777" w:rsidR="0075454B" w:rsidRPr="0075454B" w:rsidRDefault="0075454B" w:rsidP="00AC2F1F">
      <w:pPr>
        <w:pStyle w:val="PL"/>
        <w:snapToGrid w:val="0"/>
        <w:rPr>
          <w:color w:val="808080"/>
          <w:highlight w:val="cyan"/>
        </w:rPr>
      </w:pPr>
      <w:r w:rsidRPr="0075454B">
        <w:rPr>
          <w:highlight w:val="cyan"/>
        </w:rPr>
        <w:t xml:space="preserve">    dl-P0-PSFCH-r16            </w:t>
      </w:r>
      <w:r w:rsidRPr="0075454B">
        <w:rPr>
          <w:color w:val="993366"/>
          <w:highlight w:val="cyan"/>
        </w:rPr>
        <w:t>INTEGER</w:t>
      </w:r>
      <w:r w:rsidRPr="0075454B">
        <w:rPr>
          <w:highlight w:val="cyan"/>
        </w:rPr>
        <w:t xml:space="preserve"> (-</w:t>
      </w:r>
      <w:proofErr w:type="gramStart"/>
      <w:r w:rsidRPr="0075454B">
        <w:rPr>
          <w:highlight w:val="cyan"/>
        </w:rPr>
        <w:t>16..</w:t>
      </w:r>
      <w:proofErr w:type="gramEnd"/>
      <w:r w:rsidRPr="0075454B">
        <w:rPr>
          <w:highlight w:val="cyan"/>
        </w:rPr>
        <w:t xml:space="preserve">15)                                                                  </w:t>
      </w:r>
      <w:r w:rsidRPr="0075454B">
        <w:rPr>
          <w:color w:val="993366"/>
          <w:highlight w:val="cyan"/>
        </w:rPr>
        <w:t>OPTIONAL</w:t>
      </w:r>
      <w:r w:rsidRPr="0075454B">
        <w:rPr>
          <w:highlight w:val="cyan"/>
        </w:rPr>
        <w:t xml:space="preserve">,   </w:t>
      </w:r>
      <w:r w:rsidRPr="0075454B">
        <w:rPr>
          <w:color w:val="808080"/>
          <w:highlight w:val="cyan"/>
        </w:rPr>
        <w:t>-- Need M</w:t>
      </w:r>
    </w:p>
    <w:p w14:paraId="41F7D22E" w14:textId="77777777" w:rsidR="0075454B" w:rsidRDefault="0075454B" w:rsidP="00AC2F1F">
      <w:pPr>
        <w:pStyle w:val="PL"/>
        <w:snapToGrid w:val="0"/>
      </w:pPr>
      <w:r>
        <w:t xml:space="preserve">    ...,</w:t>
      </w:r>
    </w:p>
    <w:p w14:paraId="5B470986" w14:textId="77777777" w:rsidR="0075454B" w:rsidRDefault="0075454B" w:rsidP="00AC2F1F">
      <w:pPr>
        <w:pStyle w:val="PL"/>
        <w:snapToGrid w:val="0"/>
      </w:pPr>
      <w:r>
        <w:t xml:space="preserve">    [[</w:t>
      </w:r>
    </w:p>
    <w:p w14:paraId="4F453936" w14:textId="77777777" w:rsidR="0075454B" w:rsidRPr="0075454B" w:rsidRDefault="0075454B" w:rsidP="00AC2F1F">
      <w:pPr>
        <w:pStyle w:val="PL"/>
        <w:snapToGrid w:val="0"/>
        <w:rPr>
          <w:highlight w:val="yellow"/>
        </w:rPr>
      </w:pPr>
      <w:r>
        <w:t xml:space="preserve">    </w:t>
      </w:r>
      <w:r w:rsidRPr="0075454B">
        <w:rPr>
          <w:highlight w:val="yellow"/>
        </w:rPr>
        <w:t>dl-P0-PSSCH-PSCCH-r17      INTEGER (-</w:t>
      </w:r>
      <w:proofErr w:type="gramStart"/>
      <w:r w:rsidRPr="0075454B">
        <w:rPr>
          <w:highlight w:val="yellow"/>
        </w:rPr>
        <w:t>202..</w:t>
      </w:r>
      <w:proofErr w:type="gramEnd"/>
      <w:r w:rsidRPr="0075454B">
        <w:rPr>
          <w:highlight w:val="yellow"/>
        </w:rPr>
        <w:t>24)                                                                 OPTIONAL,   -- Need M</w:t>
      </w:r>
    </w:p>
    <w:p w14:paraId="2DB0BD29" w14:textId="77777777" w:rsidR="0075454B" w:rsidRPr="0075454B" w:rsidRDefault="0075454B" w:rsidP="00AC2F1F">
      <w:pPr>
        <w:pStyle w:val="PL"/>
        <w:snapToGrid w:val="0"/>
        <w:rPr>
          <w:highlight w:val="yellow"/>
        </w:rPr>
      </w:pPr>
      <w:r w:rsidRPr="0075454B">
        <w:rPr>
          <w:highlight w:val="yellow"/>
        </w:rPr>
        <w:t xml:space="preserve">    sl-P0-PSSCH-PSCCH-r17      INTEGER (-</w:t>
      </w:r>
      <w:proofErr w:type="gramStart"/>
      <w:r w:rsidRPr="0075454B">
        <w:rPr>
          <w:highlight w:val="yellow"/>
        </w:rPr>
        <w:t>202..</w:t>
      </w:r>
      <w:proofErr w:type="gramEnd"/>
      <w:r w:rsidRPr="0075454B">
        <w:rPr>
          <w:highlight w:val="yellow"/>
        </w:rPr>
        <w:t>24)                                                                 OPTIONAL,   -- Need S</w:t>
      </w:r>
    </w:p>
    <w:p w14:paraId="7055A0FD" w14:textId="77777777" w:rsidR="0075454B" w:rsidRDefault="0075454B" w:rsidP="00AC2F1F">
      <w:pPr>
        <w:pStyle w:val="PL"/>
        <w:snapToGrid w:val="0"/>
      </w:pPr>
      <w:r w:rsidRPr="0075454B">
        <w:rPr>
          <w:highlight w:val="yellow"/>
        </w:rPr>
        <w:t xml:space="preserve">    dl-P0-PSFCH-r17            INTEGER (-</w:t>
      </w:r>
      <w:proofErr w:type="gramStart"/>
      <w:r w:rsidRPr="0075454B">
        <w:rPr>
          <w:highlight w:val="yellow"/>
        </w:rPr>
        <w:t>202..</w:t>
      </w:r>
      <w:proofErr w:type="gramEnd"/>
      <w:r w:rsidRPr="0075454B">
        <w:rPr>
          <w:highlight w:val="yellow"/>
        </w:rPr>
        <w:t>24)                                                                 OPTIONAL    -- Need M</w:t>
      </w:r>
    </w:p>
    <w:p w14:paraId="200DF49C" w14:textId="77777777" w:rsidR="0075454B" w:rsidRDefault="0075454B" w:rsidP="00AC2F1F">
      <w:pPr>
        <w:pStyle w:val="PL"/>
        <w:snapToGrid w:val="0"/>
        <w:rPr>
          <w:lang w:val="en-US"/>
        </w:rPr>
      </w:pPr>
      <w:r>
        <w:t xml:space="preserve">    ]]</w:t>
      </w:r>
    </w:p>
    <w:p w14:paraId="526DD153" w14:textId="77777777" w:rsidR="0075454B" w:rsidRDefault="0075454B" w:rsidP="00AC2F1F">
      <w:pPr>
        <w:pStyle w:val="PL"/>
        <w:snapToGrid w:val="0"/>
      </w:pPr>
      <w:r>
        <w:t>}</w:t>
      </w:r>
    </w:p>
    <w:p w14:paraId="5A043006" w14:textId="77777777" w:rsidR="0075454B" w:rsidRDefault="0075454B" w:rsidP="00AC2F1F">
      <w:pPr>
        <w:pStyle w:val="PL"/>
        <w:snapToGrid w:val="0"/>
      </w:pPr>
    </w:p>
    <w:p w14:paraId="6DB32BF8" w14:textId="77777777" w:rsidR="0075454B" w:rsidRDefault="0075454B" w:rsidP="00AC2F1F">
      <w:pPr>
        <w:pStyle w:val="PL"/>
        <w:snapToGrid w:val="0"/>
        <w:rPr>
          <w:color w:val="808080"/>
        </w:rPr>
      </w:pPr>
      <w:r>
        <w:rPr>
          <w:color w:val="808080"/>
        </w:rPr>
        <w:t>-- TAG-SL-RESOURCEPOOL-STOP</w:t>
      </w:r>
    </w:p>
    <w:p w14:paraId="0DAAC87A" w14:textId="77777777" w:rsidR="0075454B" w:rsidRDefault="0075454B" w:rsidP="00AC2F1F">
      <w:pPr>
        <w:pStyle w:val="PL"/>
        <w:snapToGrid w:val="0"/>
        <w:rPr>
          <w:color w:val="808080"/>
        </w:rPr>
      </w:pPr>
      <w:r>
        <w:rPr>
          <w:color w:val="808080"/>
        </w:rPr>
        <w:t>-- ASN1STOP</w:t>
      </w:r>
    </w:p>
    <w:p w14:paraId="6BD99BB4" w14:textId="77777777" w:rsidR="0075454B" w:rsidRDefault="0075454B" w:rsidP="00AC2F1F">
      <w:pPr>
        <w:snapToGrid w:val="0"/>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5D231801"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bookmarkEnd w:id="9"/>
          <w:p w14:paraId="163728C0" w14:textId="77777777" w:rsidR="0075454B" w:rsidRDefault="0075454B" w:rsidP="00513782">
            <w:pPr>
              <w:pStyle w:val="TAH"/>
              <w:rPr>
                <w:lang w:eastAsia="en-GB"/>
              </w:rPr>
            </w:pPr>
            <w:r>
              <w:rPr>
                <w:i/>
                <w:lang w:eastAsia="en-GB"/>
              </w:rPr>
              <w:lastRenderedPageBreak/>
              <w:t>SL-</w:t>
            </w:r>
            <w:proofErr w:type="spellStart"/>
            <w:r>
              <w:rPr>
                <w:i/>
                <w:lang w:eastAsia="en-GB"/>
              </w:rPr>
              <w:t>ZoneConfigMCR</w:t>
            </w:r>
            <w:proofErr w:type="spellEnd"/>
            <w:r>
              <w:rPr>
                <w:i/>
                <w:lang w:eastAsia="en-GB"/>
              </w:rPr>
              <w:t xml:space="preserve"> </w:t>
            </w:r>
            <w:r>
              <w:rPr>
                <w:lang w:eastAsia="en-GB"/>
              </w:rPr>
              <w:t>field descriptions</w:t>
            </w:r>
          </w:p>
        </w:tc>
      </w:tr>
      <w:tr w:rsidR="0075454B" w14:paraId="263ECF60"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65CB86E" w14:textId="77777777" w:rsidR="0075454B" w:rsidRDefault="0075454B" w:rsidP="00513782">
            <w:pPr>
              <w:pStyle w:val="TAL"/>
              <w:rPr>
                <w:b/>
                <w:bCs/>
                <w:i/>
                <w:iCs/>
                <w:lang w:eastAsia="en-GB"/>
              </w:rPr>
            </w:pPr>
            <w:proofErr w:type="spellStart"/>
            <w:r>
              <w:rPr>
                <w:b/>
                <w:bCs/>
                <w:i/>
                <w:iCs/>
                <w:lang w:eastAsia="en-GB"/>
              </w:rPr>
              <w:t>sl-TransRange</w:t>
            </w:r>
            <w:proofErr w:type="spellEnd"/>
          </w:p>
          <w:p w14:paraId="4E1C142D" w14:textId="77777777" w:rsidR="0075454B" w:rsidRDefault="0075454B" w:rsidP="00513782">
            <w:pPr>
              <w:pStyle w:val="TAL"/>
              <w:rPr>
                <w:lang w:eastAsia="en-GB"/>
              </w:rPr>
            </w:pPr>
            <w:r>
              <w:rPr>
                <w:iCs/>
                <w:szCs w:val="22"/>
                <w:lang w:eastAsia="en-GB"/>
              </w:rPr>
              <w:t xml:space="preserve">Indicates the communication range requirement for the corresponding </w:t>
            </w:r>
            <w:proofErr w:type="spellStart"/>
            <w:r>
              <w:rPr>
                <w:i/>
                <w:szCs w:val="22"/>
                <w:lang w:eastAsia="en-GB"/>
              </w:rPr>
              <w:t>sl</w:t>
            </w:r>
            <w:proofErr w:type="spellEnd"/>
            <w:r>
              <w:rPr>
                <w:i/>
                <w:szCs w:val="22"/>
                <w:lang w:eastAsia="en-GB"/>
              </w:rPr>
              <w:t>-</w:t>
            </w:r>
            <w:proofErr w:type="spellStart"/>
            <w:r>
              <w:rPr>
                <w:i/>
                <w:szCs w:val="22"/>
                <w:lang w:eastAsia="en-GB"/>
              </w:rPr>
              <w:t>ZoneConfigMCR</w:t>
            </w:r>
            <w:proofErr w:type="spellEnd"/>
            <w:r>
              <w:rPr>
                <w:i/>
                <w:szCs w:val="22"/>
                <w:lang w:eastAsia="en-GB"/>
              </w:rPr>
              <w:t>-Index</w:t>
            </w:r>
            <w:r>
              <w:rPr>
                <w:iCs/>
                <w:szCs w:val="22"/>
                <w:lang w:eastAsia="en-GB"/>
              </w:rPr>
              <w:t>.</w:t>
            </w:r>
          </w:p>
        </w:tc>
      </w:tr>
      <w:tr w:rsidR="0075454B" w14:paraId="390375DE"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2A66539" w14:textId="77777777" w:rsidR="0075454B" w:rsidRDefault="0075454B" w:rsidP="00513782">
            <w:pPr>
              <w:pStyle w:val="TAL"/>
              <w:rPr>
                <w:b/>
                <w:bCs/>
                <w:i/>
                <w:iCs/>
                <w:lang w:eastAsia="en-GB"/>
              </w:rPr>
            </w:pPr>
            <w:proofErr w:type="spellStart"/>
            <w:r>
              <w:rPr>
                <w:b/>
                <w:bCs/>
                <w:i/>
                <w:iCs/>
                <w:lang w:eastAsia="en-GB"/>
              </w:rPr>
              <w:t>sl-ZoneConfig</w:t>
            </w:r>
            <w:proofErr w:type="spellEnd"/>
          </w:p>
          <w:p w14:paraId="54862342" w14:textId="77777777" w:rsidR="0075454B" w:rsidRDefault="0075454B" w:rsidP="00513782">
            <w:pPr>
              <w:pStyle w:val="TAL"/>
              <w:rPr>
                <w:lang w:eastAsia="en-GB"/>
              </w:rPr>
            </w:pPr>
            <w:r>
              <w:rPr>
                <w:iCs/>
                <w:szCs w:val="22"/>
                <w:lang w:eastAsia="en-GB"/>
              </w:rPr>
              <w:t>Indicates the zone configuration for the corresponding</w:t>
            </w:r>
            <w:r>
              <w:rPr>
                <w:i/>
                <w:szCs w:val="22"/>
                <w:lang w:eastAsia="en-GB"/>
              </w:rPr>
              <w:t xml:space="preserve"> </w:t>
            </w:r>
            <w:proofErr w:type="spellStart"/>
            <w:r>
              <w:rPr>
                <w:i/>
                <w:szCs w:val="22"/>
                <w:lang w:eastAsia="en-GB"/>
              </w:rPr>
              <w:t>sl</w:t>
            </w:r>
            <w:proofErr w:type="spellEnd"/>
            <w:r>
              <w:rPr>
                <w:i/>
                <w:szCs w:val="22"/>
                <w:lang w:eastAsia="en-GB"/>
              </w:rPr>
              <w:t>-</w:t>
            </w:r>
            <w:proofErr w:type="spellStart"/>
            <w:r>
              <w:rPr>
                <w:i/>
                <w:szCs w:val="22"/>
                <w:lang w:eastAsia="en-GB"/>
              </w:rPr>
              <w:t>ZoneConfigMCR</w:t>
            </w:r>
            <w:proofErr w:type="spellEnd"/>
            <w:r>
              <w:rPr>
                <w:i/>
                <w:szCs w:val="22"/>
                <w:lang w:eastAsia="en-GB"/>
              </w:rPr>
              <w:t>-Index</w:t>
            </w:r>
            <w:r>
              <w:rPr>
                <w:iCs/>
                <w:szCs w:val="22"/>
                <w:lang w:eastAsia="en-GB"/>
              </w:rPr>
              <w:t>.</w:t>
            </w:r>
          </w:p>
        </w:tc>
      </w:tr>
      <w:tr w:rsidR="0075454B" w14:paraId="68F12E85"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4CD85C9"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w:t>
            </w:r>
            <w:proofErr w:type="spellStart"/>
            <w:r>
              <w:rPr>
                <w:b/>
                <w:bCs/>
                <w:i/>
                <w:iCs/>
                <w:lang w:eastAsia="en-GB"/>
              </w:rPr>
              <w:t>ZoneConfigMCR</w:t>
            </w:r>
            <w:proofErr w:type="spellEnd"/>
            <w:r>
              <w:rPr>
                <w:b/>
                <w:bCs/>
                <w:i/>
                <w:iCs/>
                <w:lang w:eastAsia="en-GB"/>
              </w:rPr>
              <w:t>-Index</w:t>
            </w:r>
          </w:p>
          <w:p w14:paraId="6B925C70" w14:textId="77777777" w:rsidR="0075454B" w:rsidRDefault="0075454B" w:rsidP="00513782">
            <w:pPr>
              <w:pStyle w:val="TAL"/>
              <w:rPr>
                <w:lang w:eastAsia="en-GB"/>
              </w:rPr>
            </w:pPr>
            <w:r>
              <w:rPr>
                <w:iCs/>
                <w:szCs w:val="22"/>
                <w:lang w:eastAsia="en-GB"/>
              </w:rPr>
              <w:t>Indicates the codepoint of the communication range requirement field in SCI.</w:t>
            </w:r>
          </w:p>
        </w:tc>
      </w:tr>
    </w:tbl>
    <w:p w14:paraId="07928BA5" w14:textId="77777777" w:rsidR="0075454B" w:rsidRDefault="0075454B" w:rsidP="0075454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54B" w14:paraId="60579699" w14:textId="77777777" w:rsidTr="00513782">
        <w:tc>
          <w:tcPr>
            <w:tcW w:w="14173" w:type="dxa"/>
            <w:tcBorders>
              <w:top w:val="single" w:sz="4" w:space="0" w:color="auto"/>
              <w:left w:val="single" w:sz="4" w:space="0" w:color="auto"/>
              <w:bottom w:val="single" w:sz="4" w:space="0" w:color="auto"/>
              <w:right w:val="single" w:sz="4" w:space="0" w:color="auto"/>
            </w:tcBorders>
          </w:tcPr>
          <w:p w14:paraId="1C03FEED" w14:textId="77777777" w:rsidR="0075454B" w:rsidRDefault="0075454B" w:rsidP="00513782">
            <w:pPr>
              <w:pStyle w:val="TAH"/>
              <w:rPr>
                <w:b w:val="0"/>
                <w:lang w:eastAsia="sv-SE"/>
              </w:rPr>
            </w:pPr>
            <w:r>
              <w:rPr>
                <w:i/>
                <w:lang w:eastAsia="sv-SE"/>
              </w:rPr>
              <w:lastRenderedPageBreak/>
              <w:t>SL-</w:t>
            </w:r>
            <w:proofErr w:type="spellStart"/>
            <w:r>
              <w:rPr>
                <w:i/>
                <w:lang w:eastAsia="sv-SE"/>
              </w:rPr>
              <w:t>ResourcePool</w:t>
            </w:r>
            <w:proofErr w:type="spellEnd"/>
            <w:r>
              <w:rPr>
                <w:i/>
                <w:lang w:eastAsia="sv-SE"/>
              </w:rPr>
              <w:t xml:space="preserve"> </w:t>
            </w:r>
            <w:r>
              <w:rPr>
                <w:lang w:eastAsia="sv-SE"/>
              </w:rPr>
              <w:t>field descriptions</w:t>
            </w:r>
          </w:p>
        </w:tc>
      </w:tr>
      <w:tr w:rsidR="0075454B" w14:paraId="43B72B32" w14:textId="77777777" w:rsidTr="00513782">
        <w:tc>
          <w:tcPr>
            <w:tcW w:w="14173" w:type="dxa"/>
            <w:tcBorders>
              <w:top w:val="single" w:sz="4" w:space="0" w:color="auto"/>
              <w:left w:val="single" w:sz="4" w:space="0" w:color="auto"/>
              <w:bottom w:val="single" w:sz="4" w:space="0" w:color="auto"/>
              <w:right w:val="single" w:sz="4" w:space="0" w:color="auto"/>
            </w:tcBorders>
          </w:tcPr>
          <w:p w14:paraId="1B3956E2" w14:textId="77777777" w:rsidR="0075454B" w:rsidRDefault="0075454B" w:rsidP="00513782">
            <w:pPr>
              <w:pStyle w:val="TAL"/>
              <w:rPr>
                <w:rFonts w:eastAsiaTheme="minorEastAsia"/>
                <w:b/>
                <w:bCs/>
                <w:i/>
                <w:iCs/>
                <w:lang w:eastAsia="zh-CN"/>
              </w:rPr>
            </w:pPr>
            <w:r>
              <w:rPr>
                <w:rFonts w:eastAsiaTheme="minorEastAsia"/>
                <w:b/>
                <w:bCs/>
                <w:i/>
                <w:iCs/>
                <w:lang w:eastAsia="zh-CN"/>
              </w:rPr>
              <w:t>dummy</w:t>
            </w:r>
          </w:p>
          <w:p w14:paraId="01C6D3C7" w14:textId="77777777" w:rsidR="0075454B" w:rsidRDefault="0075454B" w:rsidP="00513782">
            <w:pPr>
              <w:pStyle w:val="TAL"/>
              <w:rPr>
                <w:rFonts w:eastAsiaTheme="minorEastAsia"/>
                <w:lang w:eastAsia="zh-CN"/>
              </w:rPr>
            </w:pPr>
            <w:r>
              <w:rPr>
                <w:lang w:eastAsia="sv-SE"/>
              </w:rPr>
              <w:t>This field is not used in the specification. If received it shall be ignored by the UE.</w:t>
            </w:r>
          </w:p>
        </w:tc>
      </w:tr>
      <w:tr w:rsidR="0075454B" w14:paraId="2449E77D" w14:textId="77777777" w:rsidTr="00513782">
        <w:tc>
          <w:tcPr>
            <w:tcW w:w="14173" w:type="dxa"/>
            <w:tcBorders>
              <w:top w:val="single" w:sz="4" w:space="0" w:color="auto"/>
              <w:left w:val="single" w:sz="4" w:space="0" w:color="auto"/>
              <w:bottom w:val="single" w:sz="4" w:space="0" w:color="auto"/>
              <w:right w:val="single" w:sz="4" w:space="0" w:color="auto"/>
            </w:tcBorders>
          </w:tcPr>
          <w:p w14:paraId="6500F5F4"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w:t>
            </w:r>
            <w:r>
              <w:rPr>
                <w:rFonts w:cs="Arial"/>
                <w:b/>
                <w:bCs/>
                <w:i/>
                <w:iCs/>
                <w:lang w:eastAsia="en-GB"/>
              </w:rPr>
              <w:t>Additional-</w:t>
            </w:r>
            <w:r>
              <w:rPr>
                <w:b/>
                <w:bCs/>
                <w:i/>
                <w:iCs/>
                <w:lang w:eastAsia="en-GB"/>
              </w:rPr>
              <w:t>MCS-Table</w:t>
            </w:r>
          </w:p>
          <w:p w14:paraId="70E88BD9" w14:textId="77777777" w:rsidR="0075454B" w:rsidRDefault="0075454B" w:rsidP="00513782">
            <w:pPr>
              <w:pStyle w:val="TAL"/>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rsidR="0075454B" w14:paraId="122ACE4E" w14:textId="77777777" w:rsidTr="00513782">
        <w:tc>
          <w:tcPr>
            <w:tcW w:w="14173" w:type="dxa"/>
            <w:tcBorders>
              <w:top w:val="single" w:sz="4" w:space="0" w:color="auto"/>
              <w:left w:val="single" w:sz="4" w:space="0" w:color="auto"/>
              <w:bottom w:val="single" w:sz="4" w:space="0" w:color="auto"/>
              <w:right w:val="single" w:sz="4" w:space="0" w:color="auto"/>
            </w:tcBorders>
          </w:tcPr>
          <w:p w14:paraId="4242705D" w14:textId="77777777" w:rsidR="0075454B" w:rsidRDefault="0075454B" w:rsidP="00513782">
            <w:pPr>
              <w:pStyle w:val="TAL"/>
              <w:rPr>
                <w:b/>
                <w:bCs/>
                <w:i/>
                <w:iCs/>
                <w:lang w:eastAsia="sv-SE"/>
              </w:rPr>
            </w:pPr>
            <w:proofErr w:type="spellStart"/>
            <w:r>
              <w:rPr>
                <w:b/>
                <w:bCs/>
                <w:i/>
                <w:iCs/>
                <w:lang w:eastAsia="sv-SE"/>
              </w:rPr>
              <w:t>sl-FilterCoefficient</w:t>
            </w:r>
            <w:proofErr w:type="spellEnd"/>
          </w:p>
          <w:p w14:paraId="09DD8458" w14:textId="77777777" w:rsidR="0075454B" w:rsidRDefault="0075454B" w:rsidP="00513782">
            <w:pPr>
              <w:pStyle w:val="TAL"/>
              <w:rPr>
                <w:lang w:eastAsia="sv-SE"/>
              </w:rPr>
            </w:pPr>
            <w:r>
              <w:rPr>
                <w:lang w:eastAsia="sv-SE"/>
              </w:rPr>
              <w:t xml:space="preserve">This field indicates the filtering coefficient for long-term measurement and reference signal power derivation used for </w:t>
            </w:r>
            <w:proofErr w:type="spellStart"/>
            <w:r>
              <w:rPr>
                <w:lang w:eastAsia="sv-SE"/>
              </w:rPr>
              <w:t>sidelink</w:t>
            </w:r>
            <w:proofErr w:type="spellEnd"/>
            <w:r>
              <w:rPr>
                <w:lang w:eastAsia="sv-SE"/>
              </w:rPr>
              <w:t xml:space="preserve"> open-loop power control.</w:t>
            </w:r>
          </w:p>
        </w:tc>
      </w:tr>
      <w:tr w:rsidR="0075454B" w14:paraId="01EC4818" w14:textId="77777777" w:rsidTr="00513782">
        <w:tc>
          <w:tcPr>
            <w:tcW w:w="14173" w:type="dxa"/>
            <w:tcBorders>
              <w:top w:val="single" w:sz="4" w:space="0" w:color="auto"/>
              <w:left w:val="single" w:sz="4" w:space="0" w:color="auto"/>
              <w:bottom w:val="single" w:sz="4" w:space="0" w:color="auto"/>
              <w:right w:val="single" w:sz="4" w:space="0" w:color="auto"/>
            </w:tcBorders>
          </w:tcPr>
          <w:p w14:paraId="0F3951DE" w14:textId="77777777" w:rsidR="0075454B" w:rsidRDefault="0075454B" w:rsidP="00513782">
            <w:pPr>
              <w:pStyle w:val="TAL"/>
              <w:rPr>
                <w:b/>
                <w:bCs/>
                <w:i/>
                <w:iCs/>
                <w:lang w:eastAsia="sv-SE"/>
              </w:rPr>
            </w:pPr>
            <w:proofErr w:type="spellStart"/>
            <w:r>
              <w:rPr>
                <w:b/>
                <w:bCs/>
                <w:i/>
                <w:iCs/>
                <w:lang w:eastAsia="sv-SE"/>
              </w:rPr>
              <w:t>sl-InterUE-CoordinationConfig</w:t>
            </w:r>
            <w:proofErr w:type="spellEnd"/>
          </w:p>
          <w:p w14:paraId="250668B9" w14:textId="77777777" w:rsidR="0075454B" w:rsidRDefault="0075454B" w:rsidP="00513782">
            <w:pPr>
              <w:pStyle w:val="TAL"/>
              <w:rPr>
                <w:b/>
                <w:bCs/>
                <w:i/>
                <w:iCs/>
                <w:lang w:eastAsia="sv-SE"/>
              </w:rPr>
            </w:pPr>
            <w:r>
              <w:rPr>
                <w:bCs/>
                <w:iCs/>
                <w:lang w:eastAsia="sv-SE"/>
              </w:rPr>
              <w:t xml:space="preserve">Indicates the configured </w:t>
            </w:r>
            <w:proofErr w:type="spellStart"/>
            <w:r>
              <w:rPr>
                <w:bCs/>
                <w:iCs/>
                <w:lang w:eastAsia="sv-SE"/>
              </w:rPr>
              <w:t>sidelink</w:t>
            </w:r>
            <w:proofErr w:type="spellEnd"/>
            <w:r>
              <w:rPr>
                <w:bCs/>
                <w:iCs/>
                <w:lang w:eastAsia="sv-SE"/>
              </w:rPr>
              <w:t xml:space="preserve"> inter-UE coordination parameters.</w:t>
            </w:r>
          </w:p>
        </w:tc>
      </w:tr>
      <w:tr w:rsidR="0075454B" w14:paraId="5F653689" w14:textId="77777777" w:rsidTr="00513782">
        <w:tc>
          <w:tcPr>
            <w:tcW w:w="14173" w:type="dxa"/>
            <w:tcBorders>
              <w:top w:val="single" w:sz="4" w:space="0" w:color="auto"/>
              <w:left w:val="single" w:sz="4" w:space="0" w:color="auto"/>
              <w:bottom w:val="single" w:sz="4" w:space="0" w:color="auto"/>
              <w:right w:val="single" w:sz="4" w:space="0" w:color="auto"/>
            </w:tcBorders>
          </w:tcPr>
          <w:p w14:paraId="60966DC0" w14:textId="77777777" w:rsidR="0075454B" w:rsidRDefault="0075454B" w:rsidP="00513782">
            <w:pPr>
              <w:pStyle w:val="TAL"/>
              <w:rPr>
                <w:b/>
                <w:bCs/>
                <w:i/>
                <w:iCs/>
                <w:lang w:eastAsia="en-GB"/>
              </w:rPr>
            </w:pPr>
            <w:proofErr w:type="spellStart"/>
            <w:r>
              <w:rPr>
                <w:b/>
                <w:bCs/>
                <w:i/>
                <w:iCs/>
                <w:lang w:eastAsia="en-GB"/>
              </w:rPr>
              <w:t>sl-NumSubchannel</w:t>
            </w:r>
            <w:proofErr w:type="spellEnd"/>
          </w:p>
          <w:p w14:paraId="05FD3EF7" w14:textId="77777777" w:rsidR="0075454B" w:rsidRDefault="0075454B" w:rsidP="00513782">
            <w:pPr>
              <w:pStyle w:val="TAL"/>
              <w:rPr>
                <w:lang w:eastAsia="en-GB"/>
              </w:rPr>
            </w:pPr>
            <w:r>
              <w:rPr>
                <w:bCs/>
                <w:kern w:val="2"/>
                <w:lang w:eastAsia="en-GB"/>
              </w:rPr>
              <w:t>Indicates the number of subchannels in the corresponding resource pool, which consists of contiguous PRBs only.</w:t>
            </w:r>
          </w:p>
        </w:tc>
      </w:tr>
      <w:tr w:rsidR="0075454B" w14:paraId="141FF398" w14:textId="77777777" w:rsidTr="00513782">
        <w:tc>
          <w:tcPr>
            <w:tcW w:w="14173" w:type="dxa"/>
            <w:tcBorders>
              <w:top w:val="single" w:sz="4" w:space="0" w:color="auto"/>
              <w:left w:val="single" w:sz="4" w:space="0" w:color="auto"/>
              <w:bottom w:val="single" w:sz="4" w:space="0" w:color="auto"/>
              <w:right w:val="single" w:sz="4" w:space="0" w:color="auto"/>
            </w:tcBorders>
          </w:tcPr>
          <w:p w14:paraId="48EA176F"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-PBPS-CPS-Config</w:t>
            </w:r>
          </w:p>
          <w:p w14:paraId="5791EC38" w14:textId="77777777" w:rsidR="0075454B" w:rsidRDefault="0075454B" w:rsidP="00513782">
            <w:pPr>
              <w:pStyle w:val="TAL"/>
              <w:rPr>
                <w:b/>
                <w:bCs/>
                <w:i/>
                <w:iCs/>
                <w:lang w:eastAsia="en-GB"/>
              </w:rPr>
            </w:pPr>
            <w:r>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D63F5F">
              <w:rPr>
                <w:bCs/>
                <w:i/>
                <w:iCs/>
                <w:lang w:eastAsia="en-GB"/>
              </w:rPr>
              <w:t>sl-TxPoolExceptional</w:t>
            </w:r>
            <w:proofErr w:type="spellEnd"/>
            <w:r>
              <w:rPr>
                <w:bCs/>
                <w:iCs/>
                <w:lang w:eastAsia="en-GB"/>
              </w:rPr>
              <w:t>.</w:t>
            </w:r>
          </w:p>
        </w:tc>
      </w:tr>
      <w:tr w:rsidR="0075454B" w14:paraId="7CC344AC" w14:textId="77777777" w:rsidTr="00513782">
        <w:tc>
          <w:tcPr>
            <w:tcW w:w="14173" w:type="dxa"/>
            <w:tcBorders>
              <w:top w:val="single" w:sz="4" w:space="0" w:color="auto"/>
              <w:left w:val="single" w:sz="4" w:space="0" w:color="auto"/>
              <w:bottom w:val="single" w:sz="4" w:space="0" w:color="auto"/>
              <w:right w:val="single" w:sz="4" w:space="0" w:color="auto"/>
            </w:tcBorders>
          </w:tcPr>
          <w:p w14:paraId="28D0BA21" w14:textId="77777777" w:rsidR="0075454B" w:rsidRDefault="0075454B" w:rsidP="00513782">
            <w:pPr>
              <w:pStyle w:val="TAL"/>
              <w:rPr>
                <w:b/>
                <w:bCs/>
                <w:i/>
                <w:iCs/>
                <w:lang w:eastAsia="en-GB"/>
              </w:rPr>
            </w:pPr>
            <w:proofErr w:type="spellStart"/>
            <w:r>
              <w:rPr>
                <w:b/>
                <w:bCs/>
                <w:i/>
                <w:iCs/>
                <w:lang w:eastAsia="en-GB"/>
              </w:rPr>
              <w:t>sl-PreemptionEnable</w:t>
            </w:r>
            <w:proofErr w:type="spellEnd"/>
          </w:p>
          <w:p w14:paraId="6A814865" w14:textId="77777777" w:rsidR="0075454B" w:rsidRDefault="0075454B" w:rsidP="00513782">
            <w:pPr>
              <w:pStyle w:val="TAL"/>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w:t>
            </w:r>
            <w:proofErr w:type="spellStart"/>
            <w:r>
              <w:rPr>
                <w:rFonts w:cs="Arial"/>
                <w:bCs/>
                <w:iCs/>
                <w:lang w:eastAsia="en-GB"/>
              </w:rPr>
              <w:t>p_preemption</w:t>
            </w:r>
            <w:proofErr w:type="spellEnd"/>
            <w:r>
              <w:rPr>
                <w:rFonts w:cs="Arial"/>
                <w:bCs/>
                <w:iCs/>
                <w:lang w:eastAsia="en-GB"/>
              </w:rPr>
              <w:t xml:space="preserve"> is configured. If the field is present and the value is </w:t>
            </w:r>
            <w:r>
              <w:rPr>
                <w:rFonts w:cs="Arial"/>
                <w:bCs/>
                <w:i/>
                <w:iCs/>
                <w:lang w:eastAsia="en-GB"/>
              </w:rPr>
              <w:t>enabled</w:t>
            </w:r>
            <w:r>
              <w:rPr>
                <w:rFonts w:cs="Arial"/>
                <w:bCs/>
                <w:iCs/>
                <w:lang w:eastAsia="en-GB"/>
              </w:rPr>
              <w:t xml:space="preserve">, the pre-emption is enabled (but </w:t>
            </w:r>
            <w:proofErr w:type="spellStart"/>
            <w:r>
              <w:rPr>
                <w:rFonts w:cs="Arial"/>
                <w:bCs/>
                <w:iCs/>
                <w:lang w:eastAsia="en-GB"/>
              </w:rPr>
              <w:t>p_preemption</w:t>
            </w:r>
            <w:proofErr w:type="spellEnd"/>
            <w:r>
              <w:rPr>
                <w:rFonts w:cs="Arial"/>
                <w:bCs/>
                <w:iCs/>
                <w:lang w:eastAsia="en-GB"/>
              </w:rPr>
              <w:t xml:space="preserve"> is not configured) and pre-emption is applicable to all levels.</w:t>
            </w:r>
          </w:p>
        </w:tc>
      </w:tr>
      <w:tr w:rsidR="0075454B" w14:paraId="3D84791D" w14:textId="77777777" w:rsidTr="00513782">
        <w:tc>
          <w:tcPr>
            <w:tcW w:w="14173" w:type="dxa"/>
            <w:tcBorders>
              <w:top w:val="single" w:sz="4" w:space="0" w:color="auto"/>
              <w:left w:val="single" w:sz="4" w:space="0" w:color="auto"/>
              <w:bottom w:val="single" w:sz="4" w:space="0" w:color="auto"/>
              <w:right w:val="single" w:sz="4" w:space="0" w:color="auto"/>
            </w:tcBorders>
          </w:tcPr>
          <w:p w14:paraId="6A2E6F98"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w:t>
            </w:r>
            <w:proofErr w:type="spellStart"/>
            <w:r>
              <w:rPr>
                <w:b/>
                <w:bCs/>
                <w:i/>
                <w:iCs/>
                <w:lang w:eastAsia="en-GB"/>
              </w:rPr>
              <w:t>PriorityThreshold</w:t>
            </w:r>
            <w:proofErr w:type="spellEnd"/>
            <w:r>
              <w:rPr>
                <w:b/>
                <w:bCs/>
                <w:i/>
                <w:iCs/>
                <w:lang w:eastAsia="en-GB"/>
              </w:rPr>
              <w:t>-UL-URLLC</w:t>
            </w:r>
          </w:p>
          <w:p w14:paraId="127C16D4" w14:textId="77777777" w:rsidR="0075454B" w:rsidRDefault="0075454B" w:rsidP="00513782">
            <w:pPr>
              <w:pStyle w:val="TAL"/>
              <w:rPr>
                <w:b/>
                <w:bCs/>
                <w:i/>
                <w:iCs/>
                <w:lang w:eastAsia="en-GB"/>
              </w:rPr>
            </w:pPr>
            <w:r>
              <w:rPr>
                <w:rFonts w:cs="Arial"/>
                <w:bCs/>
                <w:iCs/>
                <w:lang w:eastAsia="en-GB"/>
              </w:rPr>
              <w:t xml:space="preserve">Indicates the threshold used to determine whether NR </w:t>
            </w:r>
            <w:proofErr w:type="spellStart"/>
            <w:r>
              <w:rPr>
                <w:rFonts w:cs="Arial"/>
                <w:bCs/>
                <w:iCs/>
                <w:lang w:eastAsia="en-GB"/>
              </w:rPr>
              <w:t>sidelink</w:t>
            </w:r>
            <w:proofErr w:type="spellEnd"/>
            <w:r>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75454B" w14:paraId="0B9EF329" w14:textId="77777777" w:rsidTr="00513782">
        <w:tc>
          <w:tcPr>
            <w:tcW w:w="14173" w:type="dxa"/>
            <w:tcBorders>
              <w:top w:val="single" w:sz="4" w:space="0" w:color="auto"/>
              <w:left w:val="single" w:sz="4" w:space="0" w:color="auto"/>
              <w:bottom w:val="single" w:sz="4" w:space="0" w:color="auto"/>
              <w:right w:val="single" w:sz="4" w:space="0" w:color="auto"/>
            </w:tcBorders>
          </w:tcPr>
          <w:p w14:paraId="1E272CEC" w14:textId="77777777" w:rsidR="0075454B" w:rsidRDefault="0075454B" w:rsidP="00513782">
            <w:pPr>
              <w:pStyle w:val="TAL"/>
              <w:rPr>
                <w:b/>
                <w:bCs/>
                <w:i/>
                <w:iCs/>
                <w:lang w:eastAsia="en-GB"/>
              </w:rPr>
            </w:pPr>
            <w:proofErr w:type="spellStart"/>
            <w:r>
              <w:rPr>
                <w:b/>
                <w:bCs/>
                <w:i/>
                <w:iCs/>
                <w:lang w:eastAsia="en-GB"/>
              </w:rPr>
              <w:t>sl-PriorityThreshold</w:t>
            </w:r>
            <w:proofErr w:type="spellEnd"/>
          </w:p>
          <w:p w14:paraId="5FF315FA" w14:textId="77777777" w:rsidR="0075454B" w:rsidRDefault="0075454B" w:rsidP="00513782">
            <w:pPr>
              <w:pStyle w:val="TAL"/>
              <w:rPr>
                <w:b/>
                <w:bCs/>
                <w:i/>
                <w:iCs/>
                <w:lang w:eastAsia="en-GB"/>
              </w:rPr>
            </w:pPr>
            <w:r>
              <w:rPr>
                <w:rFonts w:cs="Arial"/>
                <w:bCs/>
                <w:iCs/>
                <w:lang w:eastAsia="en-GB"/>
              </w:rPr>
              <w:t xml:space="preserve">Indicates the threshold used to determine whether NR </w:t>
            </w:r>
            <w:proofErr w:type="spellStart"/>
            <w:r>
              <w:rPr>
                <w:rFonts w:cs="Arial"/>
                <w:bCs/>
                <w:iCs/>
                <w:lang w:eastAsia="en-GB"/>
              </w:rPr>
              <w:t>sidelink</w:t>
            </w:r>
            <w:proofErr w:type="spellEnd"/>
            <w:r>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75454B" w14:paraId="19554009" w14:textId="77777777" w:rsidTr="00513782">
        <w:tc>
          <w:tcPr>
            <w:tcW w:w="14173" w:type="dxa"/>
            <w:tcBorders>
              <w:top w:val="single" w:sz="4" w:space="0" w:color="auto"/>
              <w:left w:val="single" w:sz="4" w:space="0" w:color="auto"/>
              <w:bottom w:val="single" w:sz="4" w:space="0" w:color="auto"/>
              <w:right w:val="single" w:sz="4" w:space="0" w:color="auto"/>
            </w:tcBorders>
          </w:tcPr>
          <w:p w14:paraId="6BE32F7A"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-RB-Number</w:t>
            </w:r>
          </w:p>
          <w:p w14:paraId="05A15562" w14:textId="77777777" w:rsidR="0075454B" w:rsidRDefault="0075454B" w:rsidP="00513782">
            <w:pPr>
              <w:pStyle w:val="TAL"/>
              <w:rPr>
                <w:lang w:eastAsia="en-GB"/>
              </w:rPr>
            </w:pPr>
            <w:r>
              <w:rPr>
                <w:lang w:eastAsia="en-GB"/>
              </w:rPr>
              <w:t>Indicates the number of PRBs in the corresponding resource pool, which consists of contiguous PRBs only. The remaining RB cannot be used (See TS 38.214[19], clause 8).</w:t>
            </w:r>
          </w:p>
        </w:tc>
      </w:tr>
      <w:tr w:rsidR="0075454B" w14:paraId="4C6A451E" w14:textId="77777777" w:rsidTr="00513782">
        <w:tc>
          <w:tcPr>
            <w:tcW w:w="14173" w:type="dxa"/>
            <w:tcBorders>
              <w:top w:val="single" w:sz="4" w:space="0" w:color="auto"/>
              <w:left w:val="single" w:sz="4" w:space="0" w:color="auto"/>
              <w:bottom w:val="single" w:sz="4" w:space="0" w:color="auto"/>
              <w:right w:val="single" w:sz="4" w:space="0" w:color="auto"/>
            </w:tcBorders>
          </w:tcPr>
          <w:p w14:paraId="76864BEB"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w:t>
            </w:r>
            <w:proofErr w:type="spellStart"/>
            <w:r>
              <w:rPr>
                <w:b/>
                <w:bCs/>
                <w:i/>
                <w:iCs/>
                <w:lang w:eastAsia="en-GB"/>
              </w:rPr>
              <w:t>StartRB</w:t>
            </w:r>
            <w:proofErr w:type="spellEnd"/>
            <w:r>
              <w:rPr>
                <w:b/>
                <w:bCs/>
                <w:i/>
                <w:iCs/>
                <w:lang w:eastAsia="en-GB"/>
              </w:rPr>
              <w:t>-Subchannel</w:t>
            </w:r>
          </w:p>
          <w:p w14:paraId="191B6E7C" w14:textId="77777777" w:rsidR="0075454B" w:rsidRDefault="0075454B" w:rsidP="00513782">
            <w:pPr>
              <w:pStyle w:val="TAL"/>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rsidR="0075454B" w14:paraId="47C6B610" w14:textId="77777777" w:rsidTr="00513782">
        <w:tc>
          <w:tcPr>
            <w:tcW w:w="14173" w:type="dxa"/>
            <w:tcBorders>
              <w:top w:val="single" w:sz="4" w:space="0" w:color="auto"/>
              <w:left w:val="single" w:sz="4" w:space="0" w:color="auto"/>
              <w:bottom w:val="single" w:sz="4" w:space="0" w:color="auto"/>
              <w:right w:val="single" w:sz="4" w:space="0" w:color="auto"/>
            </w:tcBorders>
          </w:tcPr>
          <w:p w14:paraId="23EA60F9" w14:textId="77777777" w:rsidR="0075454B" w:rsidRDefault="0075454B" w:rsidP="00513782">
            <w:pPr>
              <w:pStyle w:val="TAL"/>
              <w:rPr>
                <w:b/>
                <w:bCs/>
                <w:i/>
                <w:iCs/>
                <w:lang w:eastAsia="en-GB"/>
              </w:rPr>
            </w:pPr>
            <w:proofErr w:type="spellStart"/>
            <w:r>
              <w:rPr>
                <w:b/>
                <w:bCs/>
                <w:i/>
                <w:iCs/>
                <w:lang w:eastAsia="en-GB"/>
              </w:rPr>
              <w:t>sl-SubchannelSize</w:t>
            </w:r>
            <w:proofErr w:type="spellEnd"/>
          </w:p>
          <w:p w14:paraId="7196F876" w14:textId="77777777" w:rsidR="0075454B" w:rsidRDefault="0075454B" w:rsidP="00513782">
            <w:pPr>
              <w:pStyle w:val="TAL"/>
              <w:rPr>
                <w:lang w:eastAsia="en-GB"/>
              </w:rPr>
            </w:pPr>
            <w:r>
              <w:rPr>
                <w:bCs/>
                <w:kern w:val="2"/>
                <w:lang w:eastAsia="en-GB"/>
              </w:rPr>
              <w:t>Indicates the minimum granularity in frequency domain for the sensing for PSSCH resource selection in the unit of PRB.</w:t>
            </w:r>
          </w:p>
        </w:tc>
      </w:tr>
      <w:tr w:rsidR="0075454B" w14:paraId="07C010ED" w14:textId="77777777" w:rsidTr="00513782">
        <w:tc>
          <w:tcPr>
            <w:tcW w:w="14173" w:type="dxa"/>
            <w:tcBorders>
              <w:top w:val="single" w:sz="4" w:space="0" w:color="auto"/>
              <w:left w:val="single" w:sz="4" w:space="0" w:color="auto"/>
              <w:bottom w:val="single" w:sz="4" w:space="0" w:color="auto"/>
              <w:right w:val="single" w:sz="4" w:space="0" w:color="auto"/>
            </w:tcBorders>
          </w:tcPr>
          <w:p w14:paraId="2D434C92" w14:textId="77777777" w:rsidR="0075454B" w:rsidRDefault="0075454B" w:rsidP="00513782">
            <w:pPr>
              <w:pStyle w:val="TAL"/>
              <w:rPr>
                <w:b/>
                <w:bCs/>
                <w:i/>
                <w:iCs/>
                <w:lang w:eastAsia="en-GB"/>
              </w:rPr>
            </w:pPr>
            <w:proofErr w:type="spellStart"/>
            <w:r>
              <w:rPr>
                <w:b/>
                <w:bCs/>
                <w:i/>
                <w:iCs/>
                <w:lang w:eastAsia="en-GB"/>
              </w:rPr>
              <w:t>sl-SyncAllowed</w:t>
            </w:r>
            <w:proofErr w:type="spellEnd"/>
          </w:p>
          <w:p w14:paraId="09DD3ED4" w14:textId="77777777" w:rsidR="0075454B" w:rsidRDefault="0075454B" w:rsidP="00513782">
            <w:pPr>
              <w:pStyle w:val="TAL"/>
              <w:rPr>
                <w:lang w:eastAsia="sv-SE"/>
              </w:rPr>
            </w:pPr>
            <w:r>
              <w:rPr>
                <w:bCs/>
                <w:kern w:val="2"/>
                <w:lang w:eastAsia="en-GB"/>
              </w:rPr>
              <w:t>Indicates the allowed synchronization reference(s) which is (are) allowed to use the configured resource pool.</w:t>
            </w:r>
          </w:p>
        </w:tc>
      </w:tr>
      <w:tr w:rsidR="0075454B" w14:paraId="50EEB604" w14:textId="77777777" w:rsidTr="00513782">
        <w:tc>
          <w:tcPr>
            <w:tcW w:w="14173" w:type="dxa"/>
            <w:tcBorders>
              <w:top w:val="single" w:sz="4" w:space="0" w:color="auto"/>
              <w:left w:val="single" w:sz="4" w:space="0" w:color="auto"/>
              <w:bottom w:val="single" w:sz="4" w:space="0" w:color="auto"/>
              <w:right w:val="single" w:sz="4" w:space="0" w:color="auto"/>
            </w:tcBorders>
          </w:tcPr>
          <w:p w14:paraId="6E5619A1" w14:textId="77777777" w:rsidR="0075454B" w:rsidRDefault="0075454B" w:rsidP="00513782">
            <w:pPr>
              <w:pStyle w:val="TAL"/>
              <w:rPr>
                <w:b/>
                <w:bCs/>
                <w:i/>
                <w:iCs/>
                <w:lang w:eastAsia="en-GB"/>
              </w:rPr>
            </w:pPr>
            <w:proofErr w:type="spellStart"/>
            <w:r>
              <w:rPr>
                <w:b/>
                <w:bCs/>
                <w:i/>
                <w:iCs/>
                <w:lang w:eastAsia="en-GB"/>
              </w:rPr>
              <w:t>sl-SyncConfigIndex</w:t>
            </w:r>
            <w:proofErr w:type="spellEnd"/>
          </w:p>
          <w:p w14:paraId="782224E7" w14:textId="77777777" w:rsidR="0075454B" w:rsidRDefault="0075454B" w:rsidP="00513782">
            <w:pPr>
              <w:pStyle w:val="TAL"/>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w:t>
            </w:r>
            <w:proofErr w:type="spellStart"/>
            <w:r>
              <w:rPr>
                <w:bCs/>
                <w:i/>
                <w:iCs/>
                <w:kern w:val="2"/>
                <w:lang w:eastAsia="en-GB"/>
              </w:rPr>
              <w:t>SyncConfigList</w:t>
            </w:r>
            <w:proofErr w:type="spellEnd"/>
            <w:r>
              <w:rPr>
                <w:bCs/>
                <w:kern w:val="2"/>
                <w:lang w:eastAsia="en-GB"/>
              </w:rPr>
              <w:t xml:space="preserve"> of in </w:t>
            </w:r>
            <w:r>
              <w:rPr>
                <w:bCs/>
                <w:i/>
                <w:iCs/>
                <w:kern w:val="2"/>
                <w:lang w:eastAsia="en-GB"/>
              </w:rPr>
              <w:t>SIB12</w:t>
            </w:r>
            <w:r>
              <w:rPr>
                <w:bCs/>
                <w:kern w:val="2"/>
                <w:lang w:eastAsia="en-GB"/>
              </w:rPr>
              <w:t xml:space="preserve"> for NR </w:t>
            </w:r>
            <w:proofErr w:type="spellStart"/>
            <w:r>
              <w:rPr>
                <w:bCs/>
                <w:kern w:val="2"/>
                <w:lang w:eastAsia="en-GB"/>
              </w:rPr>
              <w:t>sidelink</w:t>
            </w:r>
            <w:proofErr w:type="spellEnd"/>
            <w:r>
              <w:rPr>
                <w:bCs/>
                <w:kern w:val="2"/>
                <w:lang w:eastAsia="en-GB"/>
              </w:rPr>
              <w:t xml:space="preserve"> communication.</w:t>
            </w:r>
          </w:p>
        </w:tc>
      </w:tr>
      <w:tr w:rsidR="0075454B" w14:paraId="4352A2CA" w14:textId="77777777" w:rsidTr="00513782">
        <w:tc>
          <w:tcPr>
            <w:tcW w:w="14173" w:type="dxa"/>
            <w:tcBorders>
              <w:top w:val="single" w:sz="4" w:space="0" w:color="auto"/>
              <w:left w:val="single" w:sz="4" w:space="0" w:color="auto"/>
              <w:bottom w:val="single" w:sz="4" w:space="0" w:color="auto"/>
              <w:right w:val="single" w:sz="4" w:space="0" w:color="auto"/>
            </w:tcBorders>
          </w:tcPr>
          <w:p w14:paraId="70C99A48"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-TDD-Config</w:t>
            </w:r>
            <w:r>
              <w:rPr>
                <w:rFonts w:cs="Arial"/>
                <w:b/>
                <w:bCs/>
                <w:i/>
                <w:iCs/>
                <w:lang w:eastAsia="en-GB"/>
              </w:rPr>
              <w:t>uration</w:t>
            </w:r>
          </w:p>
          <w:p w14:paraId="0130AC67" w14:textId="77777777" w:rsidR="0075454B" w:rsidRDefault="0075454B" w:rsidP="00513782">
            <w:pPr>
              <w:pStyle w:val="TAL"/>
              <w:rPr>
                <w:lang w:eastAsia="en-GB"/>
              </w:rPr>
            </w:pPr>
            <w:r>
              <w:rPr>
                <w:bCs/>
                <w:kern w:val="2"/>
                <w:lang w:eastAsia="en-GB"/>
              </w:rPr>
              <w:t xml:space="preserve">Indicates the TDD configuration associated with the reception pool of the cell indicated by </w:t>
            </w:r>
            <w:proofErr w:type="spellStart"/>
            <w:r>
              <w:rPr>
                <w:bCs/>
                <w:i/>
                <w:iCs/>
                <w:kern w:val="2"/>
                <w:lang w:eastAsia="en-GB"/>
              </w:rPr>
              <w:t>sl-SyncConfigIndex</w:t>
            </w:r>
            <w:proofErr w:type="spellEnd"/>
            <w:r>
              <w:rPr>
                <w:bCs/>
                <w:kern w:val="2"/>
                <w:lang w:eastAsia="en-GB"/>
              </w:rPr>
              <w:t>.</w:t>
            </w:r>
          </w:p>
        </w:tc>
      </w:tr>
      <w:tr w:rsidR="0075454B" w14:paraId="12E454D5" w14:textId="77777777" w:rsidTr="00513782">
        <w:tc>
          <w:tcPr>
            <w:tcW w:w="14173" w:type="dxa"/>
            <w:tcBorders>
              <w:top w:val="single" w:sz="4" w:space="0" w:color="auto"/>
              <w:left w:val="single" w:sz="4" w:space="0" w:color="auto"/>
              <w:bottom w:val="single" w:sz="4" w:space="0" w:color="auto"/>
              <w:right w:val="single" w:sz="4" w:space="0" w:color="auto"/>
            </w:tcBorders>
          </w:tcPr>
          <w:p w14:paraId="543C0223" w14:textId="77777777" w:rsidR="0075454B" w:rsidRDefault="0075454B" w:rsidP="00513782">
            <w:pPr>
              <w:pStyle w:val="TAL"/>
              <w:rPr>
                <w:b/>
                <w:bCs/>
                <w:i/>
                <w:iCs/>
                <w:lang w:eastAsia="en-GB"/>
              </w:rPr>
            </w:pPr>
            <w:proofErr w:type="spellStart"/>
            <w:r>
              <w:rPr>
                <w:b/>
                <w:bCs/>
                <w:i/>
                <w:iCs/>
                <w:lang w:eastAsia="en-GB"/>
              </w:rPr>
              <w:lastRenderedPageBreak/>
              <w:t>sl</w:t>
            </w:r>
            <w:proofErr w:type="spellEnd"/>
            <w:r>
              <w:rPr>
                <w:b/>
                <w:bCs/>
                <w:i/>
                <w:iCs/>
                <w:lang w:eastAsia="en-GB"/>
              </w:rPr>
              <w:t>-</w:t>
            </w:r>
            <w:proofErr w:type="spellStart"/>
            <w:r>
              <w:rPr>
                <w:b/>
                <w:bCs/>
                <w:i/>
                <w:iCs/>
                <w:lang w:eastAsia="en-GB"/>
              </w:rPr>
              <w:t>ThreshS</w:t>
            </w:r>
            <w:proofErr w:type="spellEnd"/>
            <w:r>
              <w:rPr>
                <w:b/>
                <w:bCs/>
                <w:i/>
                <w:iCs/>
                <w:lang w:eastAsia="en-GB"/>
              </w:rPr>
              <w:t>-RSSI-CBR</w:t>
            </w:r>
          </w:p>
          <w:p w14:paraId="1D2AED75" w14:textId="77777777" w:rsidR="0075454B" w:rsidRDefault="0075454B" w:rsidP="00513782">
            <w:pPr>
              <w:pStyle w:val="TAL"/>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rsidR="0075454B" w14:paraId="5F4F5C18" w14:textId="77777777" w:rsidTr="00513782">
        <w:tc>
          <w:tcPr>
            <w:tcW w:w="14173" w:type="dxa"/>
            <w:tcBorders>
              <w:top w:val="single" w:sz="4" w:space="0" w:color="auto"/>
              <w:left w:val="single" w:sz="4" w:space="0" w:color="auto"/>
              <w:bottom w:val="single" w:sz="4" w:space="0" w:color="auto"/>
              <w:right w:val="single" w:sz="4" w:space="0" w:color="auto"/>
            </w:tcBorders>
          </w:tcPr>
          <w:p w14:paraId="5C97331D" w14:textId="77777777" w:rsidR="0075454B" w:rsidRDefault="0075454B" w:rsidP="00513782">
            <w:pPr>
              <w:pStyle w:val="TAL"/>
              <w:rPr>
                <w:b/>
                <w:bCs/>
                <w:i/>
                <w:iCs/>
                <w:lang w:eastAsia="en-GB"/>
              </w:rPr>
            </w:pPr>
            <w:proofErr w:type="spellStart"/>
            <w:r>
              <w:rPr>
                <w:b/>
                <w:bCs/>
                <w:i/>
                <w:iCs/>
                <w:lang w:eastAsia="en-GB"/>
              </w:rPr>
              <w:t>sl-TimeResource</w:t>
            </w:r>
            <w:proofErr w:type="spellEnd"/>
          </w:p>
          <w:p w14:paraId="2F90C12B" w14:textId="77777777" w:rsidR="0075454B" w:rsidRDefault="0075454B" w:rsidP="00513782">
            <w:pPr>
              <w:pStyle w:val="TAL"/>
              <w:rPr>
                <w:lang w:eastAsia="en-GB"/>
              </w:rPr>
            </w:pPr>
            <w:r>
              <w:rPr>
                <w:bCs/>
                <w:kern w:val="2"/>
                <w:lang w:eastAsia="en-GB"/>
              </w:rPr>
              <w:t xml:space="preserve">Indicates the bitmap of the resource pool, which is defined by repeating the bitmap with a periodicity during </w:t>
            </w:r>
            <w:proofErr w:type="gramStart"/>
            <w:r>
              <w:rPr>
                <w:bCs/>
                <w:kern w:val="2"/>
                <w:lang w:eastAsia="en-GB"/>
              </w:rPr>
              <w:t>a</w:t>
            </w:r>
            <w:proofErr w:type="gramEnd"/>
            <w:r>
              <w:rPr>
                <w:bCs/>
                <w:kern w:val="2"/>
                <w:lang w:eastAsia="en-GB"/>
              </w:rPr>
              <w:t xml:space="preserve"> SFN or DFN cycle.</w:t>
            </w:r>
          </w:p>
        </w:tc>
      </w:tr>
      <w:tr w:rsidR="0075454B" w14:paraId="3D68C474" w14:textId="77777777" w:rsidTr="00513782">
        <w:tc>
          <w:tcPr>
            <w:tcW w:w="14173" w:type="dxa"/>
            <w:tcBorders>
              <w:top w:val="single" w:sz="4" w:space="0" w:color="auto"/>
              <w:left w:val="single" w:sz="4" w:space="0" w:color="auto"/>
              <w:bottom w:val="single" w:sz="4" w:space="0" w:color="auto"/>
              <w:right w:val="single" w:sz="4" w:space="0" w:color="auto"/>
            </w:tcBorders>
          </w:tcPr>
          <w:p w14:paraId="028CFDE2" w14:textId="77777777" w:rsidR="0075454B" w:rsidRDefault="0075454B" w:rsidP="00513782">
            <w:pPr>
              <w:pStyle w:val="TAL"/>
              <w:rPr>
                <w:b/>
                <w:bCs/>
                <w:i/>
                <w:iCs/>
                <w:lang w:eastAsia="en-GB"/>
              </w:rPr>
            </w:pPr>
            <w:proofErr w:type="spellStart"/>
            <w:r>
              <w:rPr>
                <w:b/>
                <w:bCs/>
                <w:i/>
                <w:iCs/>
                <w:lang w:eastAsia="en-GB"/>
              </w:rPr>
              <w:t>sl-TimeWindowSizeCBR</w:t>
            </w:r>
            <w:proofErr w:type="spellEnd"/>
          </w:p>
          <w:p w14:paraId="75F46F8F" w14:textId="77777777" w:rsidR="0075454B" w:rsidRDefault="0075454B" w:rsidP="00513782">
            <w:pPr>
              <w:pStyle w:val="TAL"/>
              <w:rPr>
                <w:lang w:eastAsia="en-GB"/>
              </w:rPr>
            </w:pPr>
            <w:r>
              <w:rPr>
                <w:bCs/>
                <w:kern w:val="2"/>
                <w:lang w:eastAsia="en-GB"/>
              </w:rPr>
              <w:t>Indicates the time window size for CBR measurement.</w:t>
            </w:r>
          </w:p>
        </w:tc>
      </w:tr>
      <w:tr w:rsidR="0075454B" w14:paraId="36D33EB8" w14:textId="77777777" w:rsidTr="00513782">
        <w:tc>
          <w:tcPr>
            <w:tcW w:w="14173" w:type="dxa"/>
            <w:tcBorders>
              <w:top w:val="single" w:sz="4" w:space="0" w:color="auto"/>
              <w:left w:val="single" w:sz="4" w:space="0" w:color="auto"/>
              <w:bottom w:val="single" w:sz="4" w:space="0" w:color="auto"/>
              <w:right w:val="single" w:sz="4" w:space="0" w:color="auto"/>
            </w:tcBorders>
          </w:tcPr>
          <w:p w14:paraId="77455826" w14:textId="77777777" w:rsidR="0075454B" w:rsidRDefault="0075454B" w:rsidP="00513782">
            <w:pPr>
              <w:pStyle w:val="TAL"/>
              <w:rPr>
                <w:b/>
                <w:bCs/>
                <w:i/>
                <w:iCs/>
                <w:lang w:eastAsia="en-GB"/>
              </w:rPr>
            </w:pPr>
            <w:proofErr w:type="spellStart"/>
            <w:r>
              <w:rPr>
                <w:b/>
                <w:bCs/>
                <w:i/>
                <w:iCs/>
                <w:lang w:eastAsia="en-GB"/>
              </w:rPr>
              <w:t>sl-TimeWindowSizeCR</w:t>
            </w:r>
            <w:proofErr w:type="spellEnd"/>
          </w:p>
          <w:p w14:paraId="3A53AAFB" w14:textId="77777777" w:rsidR="0075454B" w:rsidRDefault="0075454B" w:rsidP="00513782">
            <w:pPr>
              <w:pStyle w:val="TAL"/>
              <w:rPr>
                <w:lang w:eastAsia="en-GB"/>
              </w:rPr>
            </w:pPr>
            <w:r>
              <w:rPr>
                <w:bCs/>
                <w:kern w:val="2"/>
                <w:lang w:eastAsia="en-GB"/>
              </w:rPr>
              <w:t>Indicates the time window size for CR evaluation.</w:t>
            </w:r>
          </w:p>
        </w:tc>
      </w:tr>
      <w:tr w:rsidR="0075454B" w14:paraId="2F73D821" w14:textId="77777777" w:rsidTr="00513782">
        <w:tc>
          <w:tcPr>
            <w:tcW w:w="14173" w:type="dxa"/>
            <w:tcBorders>
              <w:top w:val="single" w:sz="4" w:space="0" w:color="auto"/>
              <w:left w:val="single" w:sz="4" w:space="0" w:color="auto"/>
              <w:bottom w:val="single" w:sz="4" w:space="0" w:color="auto"/>
              <w:right w:val="single" w:sz="4" w:space="0" w:color="auto"/>
            </w:tcBorders>
          </w:tcPr>
          <w:p w14:paraId="6119E305" w14:textId="77777777" w:rsidR="0075454B" w:rsidRDefault="0075454B" w:rsidP="00513782">
            <w:pPr>
              <w:pStyle w:val="TAL"/>
              <w:rPr>
                <w:b/>
                <w:bCs/>
                <w:i/>
                <w:iCs/>
                <w:lang w:eastAsia="en-GB"/>
              </w:rPr>
            </w:pPr>
            <w:proofErr w:type="spellStart"/>
            <w:r>
              <w:rPr>
                <w:b/>
                <w:bCs/>
                <w:i/>
                <w:iCs/>
                <w:lang w:eastAsia="en-GB"/>
              </w:rPr>
              <w:t>sl-TxPercentageList</w:t>
            </w:r>
            <w:proofErr w:type="spellEnd"/>
          </w:p>
          <w:p w14:paraId="39273047" w14:textId="77777777" w:rsidR="0075454B" w:rsidRDefault="0075454B" w:rsidP="00513782">
            <w:pPr>
              <w:pStyle w:val="TAL"/>
              <w:rPr>
                <w:lang w:eastAsia="en-GB"/>
              </w:rPr>
            </w:pPr>
            <w:r>
              <w:rPr>
                <w:lang w:eastAsia="en-GB"/>
              </w:rPr>
              <w:t>Indicates the portion of candidate single-slot PSSCH resources over the total resources. Value p20 corresponds to 20%, and so on.</w:t>
            </w:r>
          </w:p>
        </w:tc>
      </w:tr>
      <w:tr w:rsidR="0075454B" w14:paraId="170F8593" w14:textId="77777777" w:rsidTr="00513782">
        <w:tc>
          <w:tcPr>
            <w:tcW w:w="14173" w:type="dxa"/>
            <w:tcBorders>
              <w:top w:val="single" w:sz="4" w:space="0" w:color="auto"/>
              <w:left w:val="single" w:sz="4" w:space="0" w:color="auto"/>
              <w:bottom w:val="single" w:sz="4" w:space="0" w:color="auto"/>
              <w:right w:val="single" w:sz="4" w:space="0" w:color="auto"/>
            </w:tcBorders>
          </w:tcPr>
          <w:p w14:paraId="0A3736A5"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-X-Overhead</w:t>
            </w:r>
          </w:p>
          <w:p w14:paraId="03380474" w14:textId="77777777" w:rsidR="0075454B" w:rsidRDefault="0075454B" w:rsidP="00513782">
            <w:pPr>
              <w:pStyle w:val="TAL"/>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14:paraId="49840B0E" w14:textId="77777777" w:rsidR="0075454B" w:rsidRDefault="0075454B" w:rsidP="0075454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1391E909"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9A900D5" w14:textId="77777777" w:rsidR="0075454B" w:rsidRDefault="0075454B" w:rsidP="00513782">
            <w:pPr>
              <w:pStyle w:val="TAH"/>
              <w:rPr>
                <w:lang w:eastAsia="en-GB"/>
              </w:rPr>
            </w:pPr>
            <w:r>
              <w:rPr>
                <w:i/>
                <w:lang w:eastAsia="en-GB"/>
              </w:rPr>
              <w:t>SL-</w:t>
            </w:r>
            <w:proofErr w:type="spellStart"/>
            <w:r>
              <w:rPr>
                <w:i/>
                <w:lang w:eastAsia="en-GB"/>
              </w:rPr>
              <w:t>SyncAllowed</w:t>
            </w:r>
            <w:proofErr w:type="spellEnd"/>
            <w:r>
              <w:rPr>
                <w:i/>
                <w:lang w:eastAsia="en-GB"/>
              </w:rPr>
              <w:t xml:space="preserve"> </w:t>
            </w:r>
            <w:r>
              <w:rPr>
                <w:lang w:eastAsia="en-GB"/>
              </w:rPr>
              <w:t>field descriptions</w:t>
            </w:r>
          </w:p>
        </w:tc>
      </w:tr>
      <w:tr w:rsidR="0075454B" w14:paraId="6FBF969D"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FA5C932" w14:textId="77777777" w:rsidR="0075454B" w:rsidRDefault="0075454B" w:rsidP="00513782">
            <w:pPr>
              <w:pStyle w:val="TAL"/>
              <w:rPr>
                <w:b/>
                <w:bCs/>
                <w:i/>
                <w:iCs/>
                <w:lang w:eastAsia="en-GB"/>
              </w:rPr>
            </w:pPr>
            <w:proofErr w:type="spellStart"/>
            <w:r>
              <w:rPr>
                <w:b/>
                <w:bCs/>
                <w:i/>
                <w:iCs/>
                <w:lang w:eastAsia="en-GB"/>
              </w:rPr>
              <w:t>gnbEnb</w:t>
            </w:r>
            <w:proofErr w:type="spellEnd"/>
            <w:r>
              <w:rPr>
                <w:b/>
                <w:bCs/>
                <w:i/>
                <w:iCs/>
                <w:lang w:eastAsia="en-GB"/>
              </w:rPr>
              <w:t>-Sync</w:t>
            </w:r>
          </w:p>
          <w:p w14:paraId="76247594" w14:textId="77777777" w:rsidR="0075454B" w:rsidRDefault="0075454B" w:rsidP="00513782">
            <w:pPr>
              <w:pStyle w:val="TAL"/>
              <w:rPr>
                <w:lang w:eastAsia="en-GB"/>
              </w:rPr>
            </w:pPr>
            <w:r>
              <w:rPr>
                <w:bCs/>
                <w:kern w:val="2"/>
                <w:lang w:eastAsia="en-GB"/>
              </w:rPr>
              <w:t xml:space="preserve">If configured, the (pre-) configured resources can be used if the UE is directly or indirectly synchronized to </w:t>
            </w:r>
            <w:proofErr w:type="spellStart"/>
            <w:r>
              <w:rPr>
                <w:bCs/>
                <w:kern w:val="2"/>
                <w:lang w:eastAsia="en-GB"/>
              </w:rPr>
              <w:t>eNB</w:t>
            </w:r>
            <w:proofErr w:type="spellEnd"/>
            <w:r>
              <w:rPr>
                <w:bCs/>
                <w:kern w:val="2"/>
                <w:lang w:eastAsia="en-GB"/>
              </w:rPr>
              <w:t xml:space="preserve"> or </w:t>
            </w:r>
            <w:proofErr w:type="spellStart"/>
            <w:r>
              <w:rPr>
                <w:bCs/>
                <w:kern w:val="2"/>
                <w:lang w:eastAsia="en-GB"/>
              </w:rPr>
              <w:t>gNB</w:t>
            </w:r>
            <w:proofErr w:type="spellEnd"/>
            <w:r>
              <w:rPr>
                <w:bCs/>
                <w:kern w:val="2"/>
                <w:lang w:eastAsia="en-GB"/>
              </w:rPr>
              <w:t xml:space="preserve"> (i.e., synchronized to a reference UE which is directly synchronized to </w:t>
            </w:r>
            <w:proofErr w:type="spellStart"/>
            <w:r>
              <w:rPr>
                <w:bCs/>
                <w:kern w:val="2"/>
                <w:lang w:eastAsia="en-GB"/>
              </w:rPr>
              <w:t>eNB</w:t>
            </w:r>
            <w:proofErr w:type="spellEnd"/>
            <w:r>
              <w:rPr>
                <w:bCs/>
                <w:kern w:val="2"/>
                <w:lang w:eastAsia="en-GB"/>
              </w:rPr>
              <w:t xml:space="preserve"> or </w:t>
            </w:r>
            <w:proofErr w:type="spellStart"/>
            <w:r>
              <w:rPr>
                <w:bCs/>
                <w:kern w:val="2"/>
                <w:lang w:eastAsia="en-GB"/>
              </w:rPr>
              <w:t>gNB</w:t>
            </w:r>
            <w:proofErr w:type="spellEnd"/>
            <w:r>
              <w:rPr>
                <w:bCs/>
                <w:kern w:val="2"/>
                <w:lang w:eastAsia="en-GB"/>
              </w:rPr>
              <w:t>).</w:t>
            </w:r>
          </w:p>
        </w:tc>
      </w:tr>
      <w:tr w:rsidR="0075454B" w14:paraId="48B34832"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401FBF3" w14:textId="77777777" w:rsidR="0075454B" w:rsidRDefault="0075454B" w:rsidP="00513782">
            <w:pPr>
              <w:pStyle w:val="TAL"/>
              <w:rPr>
                <w:b/>
                <w:bCs/>
                <w:i/>
                <w:iCs/>
                <w:lang w:eastAsia="en-GB"/>
              </w:rPr>
            </w:pPr>
            <w:proofErr w:type="spellStart"/>
            <w:r>
              <w:rPr>
                <w:b/>
                <w:bCs/>
                <w:i/>
                <w:iCs/>
                <w:lang w:eastAsia="en-GB"/>
              </w:rPr>
              <w:t>gnss</w:t>
            </w:r>
            <w:proofErr w:type="spellEnd"/>
            <w:r>
              <w:rPr>
                <w:b/>
                <w:bCs/>
                <w:i/>
                <w:iCs/>
                <w:lang w:eastAsia="en-GB"/>
              </w:rPr>
              <w:t>-Sync</w:t>
            </w:r>
          </w:p>
          <w:p w14:paraId="7B2B56F1" w14:textId="77777777" w:rsidR="0075454B" w:rsidRDefault="0075454B" w:rsidP="00513782">
            <w:pPr>
              <w:pStyle w:val="TAL"/>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rsidR="0075454B" w14:paraId="0D2EDD3B"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0E58EB1" w14:textId="77777777" w:rsidR="0075454B" w:rsidRDefault="0075454B" w:rsidP="00513782">
            <w:pPr>
              <w:pStyle w:val="TAL"/>
              <w:rPr>
                <w:b/>
                <w:bCs/>
                <w:i/>
                <w:iCs/>
                <w:lang w:eastAsia="en-GB"/>
              </w:rPr>
            </w:pPr>
            <w:proofErr w:type="spellStart"/>
            <w:r>
              <w:rPr>
                <w:b/>
                <w:bCs/>
                <w:i/>
                <w:iCs/>
                <w:lang w:eastAsia="en-GB"/>
              </w:rPr>
              <w:t>ue</w:t>
            </w:r>
            <w:proofErr w:type="spellEnd"/>
            <w:r>
              <w:rPr>
                <w:b/>
                <w:bCs/>
                <w:i/>
                <w:iCs/>
                <w:lang w:eastAsia="en-GB"/>
              </w:rPr>
              <w:t>-Sync</w:t>
            </w:r>
          </w:p>
          <w:p w14:paraId="219FDEB0" w14:textId="77777777" w:rsidR="0075454B" w:rsidRDefault="0075454B" w:rsidP="00513782">
            <w:pPr>
              <w:pStyle w:val="TAL"/>
              <w:rPr>
                <w:lang w:eastAsia="en-GB"/>
              </w:rPr>
            </w:pPr>
            <w:r>
              <w:rPr>
                <w:bCs/>
                <w:kern w:val="2"/>
                <w:lang w:eastAsia="en-GB"/>
              </w:rPr>
              <w:t xml:space="preserve">If configured, the (pre-) configured resources can be used if the UE is synchronized to a reference UE which is not synchronized to </w:t>
            </w:r>
            <w:proofErr w:type="spellStart"/>
            <w:r>
              <w:rPr>
                <w:bCs/>
                <w:kern w:val="2"/>
                <w:lang w:eastAsia="en-GB"/>
              </w:rPr>
              <w:t>eNB</w:t>
            </w:r>
            <w:proofErr w:type="spellEnd"/>
            <w:r>
              <w:rPr>
                <w:bCs/>
                <w:kern w:val="2"/>
                <w:lang w:eastAsia="en-GB"/>
              </w:rPr>
              <w:t xml:space="preserve">, </w:t>
            </w:r>
            <w:proofErr w:type="spellStart"/>
            <w:r>
              <w:rPr>
                <w:bCs/>
                <w:kern w:val="2"/>
                <w:lang w:eastAsia="en-GB"/>
              </w:rPr>
              <w:t>gNB</w:t>
            </w:r>
            <w:proofErr w:type="spellEnd"/>
            <w:r>
              <w:rPr>
                <w:bCs/>
                <w:kern w:val="2"/>
                <w:lang w:eastAsia="en-GB"/>
              </w:rPr>
              <w:t xml:space="preserve"> and GNSS directly or indirectly.</w:t>
            </w:r>
          </w:p>
        </w:tc>
      </w:tr>
    </w:tbl>
    <w:p w14:paraId="59E9EB5C" w14:textId="77777777" w:rsidR="0075454B" w:rsidRDefault="0075454B" w:rsidP="0075454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0BCD6B99"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DF71AD5" w14:textId="77777777" w:rsidR="0075454B" w:rsidRDefault="0075454B" w:rsidP="00513782">
            <w:pPr>
              <w:pStyle w:val="TAH"/>
              <w:rPr>
                <w:b w:val="0"/>
                <w:lang w:eastAsia="en-GB"/>
              </w:rPr>
            </w:pPr>
            <w:r>
              <w:rPr>
                <w:i/>
                <w:lang w:eastAsia="en-GB"/>
              </w:rPr>
              <w:t xml:space="preserve">SL-PSCCH-Config </w:t>
            </w:r>
            <w:r>
              <w:rPr>
                <w:lang w:eastAsia="en-GB"/>
              </w:rPr>
              <w:t>field descriptions</w:t>
            </w:r>
          </w:p>
        </w:tc>
      </w:tr>
      <w:tr w:rsidR="0075454B" w14:paraId="6566E135"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2A576C4" w14:textId="77777777" w:rsidR="0075454B" w:rsidRDefault="0075454B" w:rsidP="00513782">
            <w:pPr>
              <w:pStyle w:val="TAL"/>
              <w:rPr>
                <w:b/>
                <w:bCs/>
                <w:i/>
                <w:iCs/>
                <w:lang w:eastAsia="en-GB"/>
              </w:rPr>
            </w:pPr>
            <w:proofErr w:type="spellStart"/>
            <w:r>
              <w:rPr>
                <w:b/>
                <w:bCs/>
                <w:i/>
                <w:iCs/>
                <w:lang w:eastAsia="en-GB"/>
              </w:rPr>
              <w:t>sl-FreqResourcePSCCH</w:t>
            </w:r>
            <w:proofErr w:type="spellEnd"/>
          </w:p>
          <w:p w14:paraId="00CA2129" w14:textId="77777777" w:rsidR="0075454B" w:rsidRDefault="0075454B" w:rsidP="00513782">
            <w:pPr>
              <w:pStyle w:val="TAL"/>
              <w:rPr>
                <w:lang w:eastAsia="en-GB"/>
              </w:rPr>
            </w:pPr>
            <w:r>
              <w:rPr>
                <w:bCs/>
                <w:kern w:val="2"/>
                <w:lang w:eastAsia="en-GB"/>
              </w:rPr>
              <w:t>Indicates the number of PRBs for PSCCH in a resource pool where it is not greater than the number PRBs of the subchannel.</w:t>
            </w:r>
          </w:p>
        </w:tc>
      </w:tr>
      <w:tr w:rsidR="0075454B" w14:paraId="03FFEAB6"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6DA9AC1"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-DMRS-</w:t>
            </w:r>
            <w:proofErr w:type="spellStart"/>
            <w:r>
              <w:rPr>
                <w:b/>
                <w:bCs/>
                <w:i/>
                <w:iCs/>
                <w:lang w:eastAsia="en-GB"/>
              </w:rPr>
              <w:t>ScrambleID</w:t>
            </w:r>
            <w:proofErr w:type="spellEnd"/>
          </w:p>
          <w:p w14:paraId="7B6F9DA6" w14:textId="77777777" w:rsidR="0075454B" w:rsidRDefault="0075454B" w:rsidP="00513782">
            <w:pPr>
              <w:pStyle w:val="TAL"/>
              <w:rPr>
                <w:lang w:eastAsia="en-GB"/>
              </w:rPr>
            </w:pPr>
            <w:r>
              <w:rPr>
                <w:bCs/>
                <w:kern w:val="2"/>
                <w:lang w:eastAsia="en-GB"/>
              </w:rPr>
              <w:t>Indicates the initialization value for PSCCH DMRS scrambling.</w:t>
            </w:r>
          </w:p>
        </w:tc>
      </w:tr>
      <w:tr w:rsidR="0075454B" w14:paraId="09CBC847"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BDBEFE8" w14:textId="77777777" w:rsidR="0075454B" w:rsidRDefault="0075454B" w:rsidP="00513782">
            <w:pPr>
              <w:pStyle w:val="TAL"/>
              <w:rPr>
                <w:b/>
                <w:bCs/>
                <w:i/>
                <w:iCs/>
                <w:lang w:eastAsia="en-GB"/>
              </w:rPr>
            </w:pPr>
            <w:proofErr w:type="spellStart"/>
            <w:r>
              <w:rPr>
                <w:b/>
                <w:bCs/>
                <w:i/>
                <w:iCs/>
                <w:lang w:eastAsia="en-GB"/>
              </w:rPr>
              <w:t>sl-NumReservedBits</w:t>
            </w:r>
            <w:proofErr w:type="spellEnd"/>
          </w:p>
          <w:p w14:paraId="0F8F5C12" w14:textId="77777777" w:rsidR="0075454B" w:rsidRDefault="0075454B" w:rsidP="00513782">
            <w:pPr>
              <w:pStyle w:val="TAL"/>
              <w:rPr>
                <w:lang w:eastAsia="en-GB"/>
              </w:rPr>
            </w:pPr>
            <w:r>
              <w:rPr>
                <w:bCs/>
                <w:kern w:val="2"/>
                <w:lang w:eastAsia="en-GB"/>
              </w:rPr>
              <w:t>Indicates the number of reserved bits in first stage SCI.</w:t>
            </w:r>
          </w:p>
        </w:tc>
      </w:tr>
      <w:tr w:rsidR="0075454B" w14:paraId="5FC6BB51"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9CF05EF" w14:textId="77777777" w:rsidR="0075454B" w:rsidRDefault="0075454B" w:rsidP="00513782">
            <w:pPr>
              <w:pStyle w:val="TAL"/>
              <w:rPr>
                <w:b/>
                <w:bCs/>
                <w:i/>
                <w:iCs/>
                <w:lang w:eastAsia="en-GB"/>
              </w:rPr>
            </w:pPr>
            <w:proofErr w:type="spellStart"/>
            <w:r>
              <w:rPr>
                <w:b/>
                <w:bCs/>
                <w:i/>
                <w:iCs/>
                <w:lang w:eastAsia="en-GB"/>
              </w:rPr>
              <w:t>sl-TimeResourcePSCCH</w:t>
            </w:r>
            <w:proofErr w:type="spellEnd"/>
          </w:p>
          <w:p w14:paraId="4623A03A" w14:textId="77777777" w:rsidR="0075454B" w:rsidRDefault="0075454B" w:rsidP="00513782">
            <w:pPr>
              <w:pStyle w:val="TAL"/>
              <w:rPr>
                <w:bCs/>
                <w:lang w:eastAsia="en-GB"/>
              </w:rPr>
            </w:pPr>
            <w:r>
              <w:rPr>
                <w:bCs/>
                <w:kern w:val="2"/>
                <w:lang w:eastAsia="en-GB"/>
              </w:rPr>
              <w:t>Indicates the number of symbols of PSCCH in a resource pool.</w:t>
            </w:r>
          </w:p>
        </w:tc>
      </w:tr>
    </w:tbl>
    <w:p w14:paraId="660D01FE" w14:textId="77777777" w:rsidR="0075454B" w:rsidRDefault="0075454B" w:rsidP="0075454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06E83690"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C1258DF" w14:textId="77777777" w:rsidR="0075454B" w:rsidRDefault="0075454B" w:rsidP="00513782">
            <w:pPr>
              <w:pStyle w:val="TAH"/>
              <w:rPr>
                <w:lang w:eastAsia="en-GB"/>
              </w:rPr>
            </w:pPr>
            <w:r>
              <w:rPr>
                <w:i/>
                <w:lang w:eastAsia="en-GB"/>
              </w:rPr>
              <w:lastRenderedPageBreak/>
              <w:t xml:space="preserve">SL-PSSCH-Config </w:t>
            </w:r>
            <w:r>
              <w:rPr>
                <w:lang w:eastAsia="en-GB"/>
              </w:rPr>
              <w:t>field descriptions</w:t>
            </w:r>
          </w:p>
        </w:tc>
      </w:tr>
      <w:tr w:rsidR="0075454B" w14:paraId="32E46AD4"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81D3BC" w14:textId="77777777" w:rsidR="0075454B" w:rsidRDefault="0075454B" w:rsidP="00513782">
            <w:pPr>
              <w:pStyle w:val="TAL"/>
              <w:rPr>
                <w:b/>
                <w:bCs/>
                <w:i/>
                <w:iCs/>
                <w:lang w:eastAsia="en-GB"/>
              </w:rPr>
            </w:pPr>
            <w:r>
              <w:rPr>
                <w:b/>
                <w:bCs/>
                <w:i/>
                <w:iCs/>
                <w:lang w:eastAsia="en-GB"/>
              </w:rPr>
              <w:t>sl-BetaOffsets2ndSCI</w:t>
            </w:r>
          </w:p>
          <w:p w14:paraId="30A48739" w14:textId="77777777" w:rsidR="0075454B" w:rsidRDefault="0075454B" w:rsidP="00513782">
            <w:pPr>
              <w:pStyle w:val="TAL"/>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rsidR="0075454B" w14:paraId="7C650CB5"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E307AD"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-PSSCH-DMRS-</w:t>
            </w:r>
            <w:proofErr w:type="spellStart"/>
            <w:r>
              <w:rPr>
                <w:b/>
                <w:bCs/>
                <w:i/>
                <w:iCs/>
                <w:lang w:eastAsia="en-GB"/>
              </w:rPr>
              <w:t>TimePattern</w:t>
            </w:r>
            <w:r>
              <w:rPr>
                <w:rFonts w:cs="Arial"/>
                <w:b/>
                <w:bCs/>
                <w:i/>
                <w:iCs/>
                <w:lang w:eastAsia="en-GB"/>
              </w:rPr>
              <w:t>List</w:t>
            </w:r>
            <w:proofErr w:type="spellEnd"/>
          </w:p>
          <w:p w14:paraId="43AA6EAF" w14:textId="77777777" w:rsidR="0075454B" w:rsidRDefault="0075454B" w:rsidP="00513782">
            <w:pPr>
              <w:pStyle w:val="TAL"/>
              <w:rPr>
                <w:bCs/>
                <w:lang w:eastAsia="en-GB"/>
              </w:rPr>
            </w:pPr>
            <w:r>
              <w:rPr>
                <w:bCs/>
                <w:kern w:val="2"/>
                <w:lang w:eastAsia="en-GB"/>
              </w:rPr>
              <w:t>Indicates the set of PSSCH DMRS time domain patterns in terms of PSSCH DMRS symbols in a slot that can be used in the resource pool.</w:t>
            </w:r>
          </w:p>
        </w:tc>
      </w:tr>
      <w:tr w:rsidR="0075454B" w14:paraId="7F02C354"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A5737D"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-Scaling</w:t>
            </w:r>
          </w:p>
          <w:p w14:paraId="254C6671" w14:textId="77777777" w:rsidR="0075454B" w:rsidRDefault="0075454B" w:rsidP="00513782">
            <w:pPr>
              <w:pStyle w:val="TAL"/>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14:paraId="280C7C41" w14:textId="77777777" w:rsidR="0075454B" w:rsidRDefault="0075454B" w:rsidP="0075454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7A3EA900"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207A481" w14:textId="77777777" w:rsidR="0075454B" w:rsidRDefault="0075454B" w:rsidP="00513782">
            <w:pPr>
              <w:pStyle w:val="TAH"/>
              <w:rPr>
                <w:lang w:eastAsia="en-GB"/>
              </w:rPr>
            </w:pPr>
            <w:r>
              <w:rPr>
                <w:i/>
                <w:lang w:eastAsia="en-GB"/>
              </w:rPr>
              <w:t xml:space="preserve">SL-PSFCH-Config </w:t>
            </w:r>
            <w:r>
              <w:rPr>
                <w:lang w:eastAsia="en-GB"/>
              </w:rPr>
              <w:t>field descriptions</w:t>
            </w:r>
          </w:p>
        </w:tc>
      </w:tr>
      <w:tr w:rsidR="0075454B" w14:paraId="4412ABDD"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0E6516C" w14:textId="77777777" w:rsidR="0075454B" w:rsidRDefault="0075454B" w:rsidP="00513782">
            <w:pPr>
              <w:pStyle w:val="TAL"/>
              <w:rPr>
                <w:b/>
                <w:bCs/>
                <w:i/>
                <w:iCs/>
                <w:lang w:eastAsia="en-GB"/>
              </w:rPr>
            </w:pPr>
            <w:proofErr w:type="spellStart"/>
            <w:r>
              <w:rPr>
                <w:b/>
                <w:bCs/>
                <w:i/>
                <w:iCs/>
                <w:lang w:eastAsia="en-GB"/>
              </w:rPr>
              <w:t>sl-MinTimeGapPSFCH</w:t>
            </w:r>
            <w:proofErr w:type="spellEnd"/>
          </w:p>
          <w:p w14:paraId="2ECE86B5" w14:textId="77777777" w:rsidR="0075454B" w:rsidRDefault="0075454B" w:rsidP="00513782">
            <w:pPr>
              <w:pStyle w:val="TAL"/>
              <w:rPr>
                <w:lang w:eastAsia="en-GB"/>
              </w:rPr>
            </w:pPr>
            <w:r>
              <w:rPr>
                <w:lang w:eastAsia="en-GB"/>
              </w:rPr>
              <w:t>The minimum time gap between PSFCH and the associated PSSCH in the unit of slots.</w:t>
            </w:r>
          </w:p>
        </w:tc>
      </w:tr>
      <w:tr w:rsidR="0075454B" w14:paraId="3BBF1D21"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581C86"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w:t>
            </w:r>
            <w:proofErr w:type="spellStart"/>
            <w:r>
              <w:rPr>
                <w:b/>
                <w:bCs/>
                <w:i/>
                <w:iCs/>
                <w:lang w:eastAsia="en-GB"/>
              </w:rPr>
              <w:t>NumMuxCS</w:t>
            </w:r>
            <w:proofErr w:type="spellEnd"/>
            <w:r>
              <w:rPr>
                <w:b/>
                <w:bCs/>
                <w:i/>
                <w:iCs/>
                <w:lang w:eastAsia="en-GB"/>
              </w:rPr>
              <w:t>-Pair</w:t>
            </w:r>
          </w:p>
          <w:p w14:paraId="1E4AEEFD" w14:textId="77777777" w:rsidR="0075454B" w:rsidRDefault="0075454B" w:rsidP="00513782">
            <w:pPr>
              <w:pStyle w:val="TAL"/>
              <w:rPr>
                <w:lang w:eastAsia="en-GB"/>
              </w:rPr>
            </w:pPr>
            <w:r>
              <w:rPr>
                <w:lang w:eastAsia="en-GB"/>
              </w:rPr>
              <w:t>Indicates the number of cyclic shift pairs used for a PSFCH transmission that can be multiplexed in a PRB.</w:t>
            </w:r>
          </w:p>
        </w:tc>
      </w:tr>
      <w:tr w:rsidR="0075454B" w14:paraId="1367AEE5"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CD3DD3"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-PSFCH-</w:t>
            </w:r>
            <w:proofErr w:type="spellStart"/>
            <w:r>
              <w:rPr>
                <w:b/>
                <w:bCs/>
                <w:i/>
                <w:iCs/>
                <w:lang w:eastAsia="en-GB"/>
              </w:rPr>
              <w:t>CandidateResourceType</w:t>
            </w:r>
            <w:proofErr w:type="spellEnd"/>
          </w:p>
          <w:p w14:paraId="35C9A264" w14:textId="77777777" w:rsidR="0075454B" w:rsidRDefault="0075454B" w:rsidP="00513782">
            <w:pPr>
              <w:pStyle w:val="TAL"/>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rsidR="0075454B" w14:paraId="3834F0FE"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AD557F"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-PSFCH-</w:t>
            </w:r>
            <w:proofErr w:type="spellStart"/>
            <w:r>
              <w:rPr>
                <w:b/>
                <w:bCs/>
                <w:i/>
                <w:iCs/>
                <w:lang w:eastAsia="en-GB"/>
              </w:rPr>
              <w:t>HopID</w:t>
            </w:r>
            <w:proofErr w:type="spellEnd"/>
          </w:p>
          <w:p w14:paraId="13B5957F" w14:textId="77777777" w:rsidR="0075454B" w:rsidRDefault="0075454B" w:rsidP="00513782">
            <w:pPr>
              <w:pStyle w:val="TAL"/>
              <w:rPr>
                <w:lang w:eastAsia="en-GB"/>
              </w:rPr>
            </w:pPr>
            <w:r>
              <w:rPr>
                <w:kern w:val="2"/>
                <w:lang w:eastAsia="en-GB"/>
              </w:rPr>
              <w:t>Scrambling ID for sequence hopping of the PSFCH used in the resource pool.</w:t>
            </w:r>
          </w:p>
        </w:tc>
      </w:tr>
      <w:tr w:rsidR="0075454B" w14:paraId="6E0C69D1"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0E2187"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-PSFCH-Period</w:t>
            </w:r>
          </w:p>
          <w:p w14:paraId="53292F67" w14:textId="77777777" w:rsidR="0075454B" w:rsidRDefault="0075454B" w:rsidP="00513782">
            <w:pPr>
              <w:pStyle w:val="TAL"/>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rsidR="0075454B" w14:paraId="1BDC2D8A"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D446A3D"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-PSFCH-RB-Set</w:t>
            </w:r>
          </w:p>
          <w:p w14:paraId="74AC94FA" w14:textId="77777777" w:rsidR="0075454B" w:rsidRDefault="0075454B" w:rsidP="00513782">
            <w:pPr>
              <w:pStyle w:val="TAL"/>
              <w:rPr>
                <w:lang w:eastAsia="en-GB"/>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8CBBE34" w14:textId="77777777" w:rsidR="0075454B" w:rsidRDefault="0075454B" w:rsidP="0075454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7A27181B"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B4CBE22" w14:textId="77777777" w:rsidR="0075454B" w:rsidRDefault="0075454B" w:rsidP="00513782">
            <w:pPr>
              <w:pStyle w:val="TAH"/>
              <w:rPr>
                <w:lang w:eastAsia="en-GB"/>
              </w:rPr>
            </w:pPr>
            <w:r>
              <w:rPr>
                <w:i/>
                <w:lang w:eastAsia="en-GB"/>
              </w:rPr>
              <w:t xml:space="preserve">SL-PTRS-Config </w:t>
            </w:r>
            <w:r>
              <w:rPr>
                <w:lang w:eastAsia="en-GB"/>
              </w:rPr>
              <w:t>field descriptions</w:t>
            </w:r>
          </w:p>
        </w:tc>
      </w:tr>
      <w:tr w:rsidR="0075454B" w14:paraId="72801CB2"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D4CA74"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-PTRS-</w:t>
            </w:r>
            <w:proofErr w:type="spellStart"/>
            <w:r>
              <w:rPr>
                <w:b/>
                <w:bCs/>
                <w:i/>
                <w:iCs/>
                <w:lang w:eastAsia="en-GB"/>
              </w:rPr>
              <w:t>FreqDensity</w:t>
            </w:r>
            <w:proofErr w:type="spellEnd"/>
          </w:p>
          <w:p w14:paraId="2667ADB7" w14:textId="77777777" w:rsidR="0075454B" w:rsidRDefault="0075454B" w:rsidP="00513782">
            <w:pPr>
              <w:pStyle w:val="TAL"/>
              <w:rPr>
                <w:b/>
                <w:i/>
                <w:lang w:eastAsia="en-GB"/>
              </w:rPr>
            </w:pPr>
            <w:r>
              <w:rPr>
                <w:lang w:eastAsia="en-GB"/>
              </w:rPr>
              <w:t>Presence and frequency density of SL PT-</w:t>
            </w:r>
            <w:proofErr w:type="gramStart"/>
            <w:r>
              <w:rPr>
                <w:lang w:eastAsia="en-GB"/>
              </w:rPr>
              <w:t>RS  as</w:t>
            </w:r>
            <w:proofErr w:type="gramEnd"/>
            <w:r>
              <w:rPr>
                <w:lang w:eastAsia="en-GB"/>
              </w:rPr>
              <w:t xml:space="preserve"> a function of scheduled BW. If the field is not configured, the UE uses K_PT-RS = 2</w:t>
            </w:r>
          </w:p>
        </w:tc>
      </w:tr>
      <w:tr w:rsidR="0075454B" w14:paraId="604FD0F9"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D9C2FD" w14:textId="77777777" w:rsidR="0075454B" w:rsidRDefault="0075454B" w:rsidP="00513782">
            <w:pPr>
              <w:pStyle w:val="TAN"/>
              <w:rPr>
                <w:b/>
                <w:bCs/>
                <w:i/>
                <w:iCs/>
                <w:lang w:eastAsia="en-GB"/>
              </w:rPr>
            </w:pPr>
            <w:proofErr w:type="spellStart"/>
            <w:r>
              <w:rPr>
                <w:b/>
                <w:bCs/>
                <w:i/>
                <w:iCs/>
                <w:lang w:eastAsia="en-GB"/>
              </w:rPr>
              <w:t>sl</w:t>
            </w:r>
            <w:proofErr w:type="spellEnd"/>
            <w:r>
              <w:rPr>
                <w:b/>
                <w:bCs/>
                <w:i/>
                <w:iCs/>
                <w:lang w:eastAsia="en-GB"/>
              </w:rPr>
              <w:t>-PTRS-</w:t>
            </w:r>
            <w:proofErr w:type="spellStart"/>
            <w:r>
              <w:rPr>
                <w:b/>
                <w:bCs/>
                <w:i/>
                <w:iCs/>
                <w:lang w:eastAsia="en-GB"/>
              </w:rPr>
              <w:t>TimeDensity</w:t>
            </w:r>
            <w:proofErr w:type="spellEnd"/>
          </w:p>
          <w:p w14:paraId="381A3429" w14:textId="77777777" w:rsidR="0075454B" w:rsidRDefault="0075454B" w:rsidP="00513782">
            <w:pPr>
              <w:pStyle w:val="TAL"/>
              <w:rPr>
                <w:b/>
                <w:i/>
                <w:lang w:eastAsia="en-GB"/>
              </w:rPr>
            </w:pPr>
            <w:r>
              <w:rPr>
                <w:lang w:eastAsia="en-GB"/>
              </w:rPr>
              <w:t>Presence and time density of SL PT-</w:t>
            </w:r>
            <w:proofErr w:type="gramStart"/>
            <w:r>
              <w:rPr>
                <w:lang w:eastAsia="en-GB"/>
              </w:rPr>
              <w:t>RS  as</w:t>
            </w:r>
            <w:proofErr w:type="gramEnd"/>
            <w:r>
              <w:rPr>
                <w:lang w:eastAsia="en-GB"/>
              </w:rPr>
              <w:t xml:space="preserve"> a function of MCS. If the field is not configured, the UE uses L_PT-RS = 1</w:t>
            </w:r>
          </w:p>
        </w:tc>
      </w:tr>
      <w:tr w:rsidR="0075454B" w14:paraId="442D4937"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10D69E"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-PTRS-RE-Offset</w:t>
            </w:r>
          </w:p>
          <w:p w14:paraId="2E065666" w14:textId="77777777" w:rsidR="0075454B" w:rsidRDefault="0075454B" w:rsidP="00513782">
            <w:pPr>
              <w:pStyle w:val="TAL"/>
              <w:rPr>
                <w:b/>
                <w:bCs/>
                <w:i/>
                <w:lang w:eastAsia="en-GB"/>
              </w:rPr>
            </w:pPr>
            <w:r>
              <w:rPr>
                <w:lang w:eastAsia="en-GB"/>
              </w:rPr>
              <w:t>Indicates the subcarrier offset for SL PT-</w:t>
            </w:r>
            <w:proofErr w:type="gramStart"/>
            <w:r>
              <w:rPr>
                <w:lang w:eastAsia="en-GB"/>
              </w:rPr>
              <w:t>RS .</w:t>
            </w:r>
            <w:proofErr w:type="gramEnd"/>
            <w:r>
              <w:rPr>
                <w:lang w:eastAsia="en-GB"/>
              </w:rPr>
              <w:t xml:space="preserve"> If the field is not configured, the UE applies the value </w:t>
            </w:r>
            <w:r>
              <w:rPr>
                <w:i/>
                <w:iCs/>
                <w:lang w:eastAsia="en-GB"/>
              </w:rPr>
              <w:t>offset00</w:t>
            </w:r>
            <w:r>
              <w:rPr>
                <w:iCs/>
                <w:lang w:eastAsia="en-GB"/>
              </w:rPr>
              <w:t xml:space="preserve"> </w:t>
            </w:r>
            <w:r>
              <w:rPr>
                <w:lang w:eastAsia="en-GB"/>
              </w:rPr>
              <w:t>(see TS 38.211 [16], clause 8.4.1.2.2).</w:t>
            </w:r>
          </w:p>
        </w:tc>
      </w:tr>
    </w:tbl>
    <w:p w14:paraId="185EABBC" w14:textId="77777777" w:rsidR="0075454B" w:rsidRDefault="0075454B" w:rsidP="0075454B">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454B" w14:paraId="254F0800" w14:textId="77777777" w:rsidTr="005137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2EEFC3B" w14:textId="77777777" w:rsidR="0075454B" w:rsidRDefault="0075454B" w:rsidP="00513782">
            <w:pPr>
              <w:pStyle w:val="TAH"/>
              <w:rPr>
                <w:lang w:eastAsia="en-GB"/>
              </w:rPr>
            </w:pPr>
            <w:r>
              <w:rPr>
                <w:i/>
                <w:iCs/>
                <w:lang w:eastAsia="en-GB"/>
              </w:rPr>
              <w:lastRenderedPageBreak/>
              <w:t>SL-UE-</w:t>
            </w:r>
            <w:proofErr w:type="spellStart"/>
            <w:r>
              <w:rPr>
                <w:i/>
                <w:iCs/>
                <w:lang w:eastAsia="en-GB"/>
              </w:rPr>
              <w:t>SelectedConfigRP</w:t>
            </w:r>
            <w:proofErr w:type="spellEnd"/>
            <w:r>
              <w:rPr>
                <w:lang w:eastAsia="en-GB"/>
              </w:rPr>
              <w:t xml:space="preserve"> </w:t>
            </w:r>
            <w:r>
              <w:rPr>
                <w:iCs/>
                <w:lang w:eastAsia="en-GB"/>
              </w:rPr>
              <w:t>field descriptions</w:t>
            </w:r>
          </w:p>
        </w:tc>
      </w:tr>
      <w:tr w:rsidR="0075454B" w14:paraId="1BC9D61A"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F2B40D"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-CBR-</w:t>
            </w:r>
            <w:proofErr w:type="spellStart"/>
            <w:r>
              <w:rPr>
                <w:b/>
                <w:bCs/>
                <w:i/>
                <w:iCs/>
                <w:lang w:eastAsia="en-GB"/>
              </w:rPr>
              <w:t>PriorityTxConfigList</w:t>
            </w:r>
            <w:proofErr w:type="spellEnd"/>
          </w:p>
          <w:p w14:paraId="70F25593" w14:textId="77777777" w:rsidR="0075454B" w:rsidRDefault="0075454B" w:rsidP="00513782">
            <w:pPr>
              <w:pStyle w:val="TAL"/>
              <w:rPr>
                <w:lang w:eastAsia="en-GB"/>
              </w:rPr>
            </w:pPr>
            <w:r>
              <w:rPr>
                <w:lang w:eastAsia="en-GB"/>
              </w:rPr>
              <w:t xml:space="preserve">Indicates the mapping between PSSCH transmission parameter (such as MCS, PRB number, retransmission number, CR limit) sets by using the indexes of the configurations in </w:t>
            </w:r>
            <w:proofErr w:type="spellStart"/>
            <w:r>
              <w:rPr>
                <w:i/>
                <w:iCs/>
                <w:lang w:eastAsia="en-GB"/>
              </w:rPr>
              <w:t>sl</w:t>
            </w:r>
            <w:proofErr w:type="spellEnd"/>
            <w:r>
              <w:rPr>
                <w:i/>
                <w:iCs/>
                <w:lang w:eastAsia="en-GB"/>
              </w:rPr>
              <w:t>-CBR-PSSCH-</w:t>
            </w:r>
            <w:proofErr w:type="spellStart"/>
            <w:r>
              <w:rPr>
                <w:i/>
                <w:iCs/>
                <w:lang w:eastAsia="en-GB"/>
              </w:rPr>
              <w:t>TxConfigList</w:t>
            </w:r>
            <w:proofErr w:type="spellEnd"/>
            <w:r>
              <w:rPr>
                <w:lang w:eastAsia="en-GB"/>
              </w:rPr>
              <w:t xml:space="preserve">, CBR ranges by using the indexes to the entry of the CBR range configurations in </w:t>
            </w:r>
            <w:proofErr w:type="spellStart"/>
            <w:r>
              <w:rPr>
                <w:i/>
                <w:iCs/>
                <w:lang w:eastAsia="en-GB"/>
              </w:rPr>
              <w:t>sl</w:t>
            </w:r>
            <w:proofErr w:type="spellEnd"/>
            <w:r>
              <w:rPr>
                <w:i/>
                <w:iCs/>
                <w:lang w:eastAsia="en-GB"/>
              </w:rPr>
              <w:t>-CBR-</w:t>
            </w:r>
            <w:proofErr w:type="spellStart"/>
            <w:r>
              <w:rPr>
                <w:i/>
                <w:iCs/>
                <w:lang w:eastAsia="en-GB"/>
              </w:rPr>
              <w:t>RangeConfigList</w:t>
            </w:r>
            <w:proofErr w:type="spellEnd"/>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rsidR="0075454B" w14:paraId="6BF77C8B"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2753ED" w14:textId="77777777" w:rsidR="0075454B" w:rsidRDefault="0075454B" w:rsidP="00513782">
            <w:pPr>
              <w:pStyle w:val="TAL"/>
              <w:rPr>
                <w:b/>
                <w:bCs/>
                <w:i/>
                <w:lang w:eastAsia="zh-CN"/>
              </w:rPr>
            </w:pPr>
            <w:proofErr w:type="spellStart"/>
            <w:r>
              <w:rPr>
                <w:b/>
                <w:bCs/>
                <w:i/>
                <w:lang w:eastAsia="en-GB"/>
              </w:rPr>
              <w:t>sl-MaxNumPerReserve</w:t>
            </w:r>
            <w:proofErr w:type="spellEnd"/>
          </w:p>
          <w:p w14:paraId="64CB7294" w14:textId="77777777" w:rsidR="0075454B" w:rsidRDefault="0075454B" w:rsidP="00513782">
            <w:pPr>
              <w:keepNext/>
              <w:keepLines/>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rsidR="0075454B" w14:paraId="0B0A493C"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71C61A" w14:textId="77777777" w:rsidR="0075454B" w:rsidRDefault="0075454B" w:rsidP="00513782">
            <w:pPr>
              <w:pStyle w:val="TAL"/>
              <w:rPr>
                <w:b/>
                <w:bCs/>
                <w:i/>
                <w:lang w:eastAsia="zh-CN"/>
              </w:rPr>
            </w:pPr>
            <w:proofErr w:type="spellStart"/>
            <w:r>
              <w:rPr>
                <w:b/>
                <w:bCs/>
                <w:i/>
                <w:lang w:eastAsia="en-GB"/>
              </w:rPr>
              <w:t>sl-MultiReserveResource</w:t>
            </w:r>
            <w:proofErr w:type="spellEnd"/>
          </w:p>
          <w:p w14:paraId="77C9929B" w14:textId="77777777" w:rsidR="0075454B" w:rsidRDefault="0075454B" w:rsidP="00513782">
            <w:pPr>
              <w:keepNext/>
              <w:keepLines/>
              <w:rPr>
                <w:rFonts w:ascii="Arial" w:hAnsi="Arial"/>
                <w:b/>
                <w:i/>
                <w:sz w:val="18"/>
                <w:lang w:eastAsia="en-GB"/>
              </w:rPr>
            </w:pPr>
            <w:r>
              <w:rPr>
                <w:rFonts w:ascii="Arial" w:hAnsi="Arial"/>
                <w:iCs/>
                <w:sz w:val="18"/>
                <w:szCs w:val="22"/>
                <w:lang w:eastAsia="en-GB"/>
              </w:rPr>
              <w:t xml:space="preserve">Indicates if it is allowed to reserve a </w:t>
            </w:r>
            <w:proofErr w:type="spellStart"/>
            <w:r>
              <w:rPr>
                <w:rFonts w:ascii="Arial" w:hAnsi="Arial"/>
                <w:iCs/>
                <w:sz w:val="18"/>
                <w:szCs w:val="22"/>
                <w:lang w:eastAsia="en-GB"/>
              </w:rPr>
              <w:t>sidelink</w:t>
            </w:r>
            <w:proofErr w:type="spellEnd"/>
            <w:r>
              <w:rPr>
                <w:rFonts w:ascii="Arial" w:hAnsi="Arial"/>
                <w:iCs/>
                <w:sz w:val="18"/>
                <w:szCs w:val="22"/>
                <w:lang w:eastAsia="en-GB"/>
              </w:rPr>
              <w:t xml:space="preserve"> resource for an initial transmission of a TB by an SCI associated with a different TB, based on sensing and resource selection procedure.</w:t>
            </w:r>
          </w:p>
        </w:tc>
      </w:tr>
      <w:tr w:rsidR="0075454B" w14:paraId="5B347AB7"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A83F44" w14:textId="77777777" w:rsidR="0075454B" w:rsidRDefault="0075454B" w:rsidP="00513782">
            <w:pPr>
              <w:pStyle w:val="TAL"/>
              <w:rPr>
                <w:b/>
                <w:bCs/>
                <w:i/>
                <w:lang w:eastAsia="zh-CN"/>
              </w:rPr>
            </w:pPr>
            <w:proofErr w:type="spellStart"/>
            <w:r>
              <w:rPr>
                <w:b/>
                <w:bCs/>
                <w:i/>
                <w:lang w:eastAsia="en-GB"/>
              </w:rPr>
              <w:t>sl-ResourceReservePeriod</w:t>
            </w:r>
            <w:r>
              <w:rPr>
                <w:rFonts w:cs="Arial"/>
                <w:b/>
                <w:bCs/>
                <w:i/>
                <w:lang w:eastAsia="en-GB"/>
              </w:rPr>
              <w:t>List</w:t>
            </w:r>
            <w:proofErr w:type="spellEnd"/>
          </w:p>
          <w:p w14:paraId="658FDD95" w14:textId="77777777" w:rsidR="0075454B" w:rsidRDefault="0075454B" w:rsidP="00513782">
            <w:pPr>
              <w:pStyle w:val="TAL"/>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w:t>
            </w:r>
            <w:proofErr w:type="spellStart"/>
            <w:r>
              <w:rPr>
                <w:rFonts w:cs="Arial"/>
                <w:iCs/>
                <w:szCs w:val="22"/>
                <w:lang w:eastAsia="en-GB"/>
              </w:rPr>
              <w:t>ms</w:t>
            </w:r>
            <w:proofErr w:type="spellEnd"/>
            <w:r>
              <w:rPr>
                <w:iCs/>
                <w:szCs w:val="22"/>
                <w:lang w:eastAsia="en-GB"/>
              </w:rPr>
              <w:t>. Up to 16 values can be configured per resource pool.</w:t>
            </w:r>
            <w:r>
              <w:t xml:space="preserve"> </w:t>
            </w:r>
            <w:r>
              <w:rPr>
                <w:iCs/>
                <w:szCs w:val="22"/>
                <w:lang w:eastAsia="en-GB"/>
              </w:rPr>
              <w:t xml:space="preserve">The value </w:t>
            </w:r>
            <w:r>
              <w:rPr>
                <w:i/>
                <w:szCs w:val="22"/>
                <w:lang w:eastAsia="en-GB"/>
              </w:rPr>
              <w:t>ms0</w:t>
            </w:r>
            <w:r>
              <w:rPr>
                <w:iCs/>
                <w:szCs w:val="22"/>
                <w:lang w:eastAsia="en-GB"/>
              </w:rPr>
              <w:t xml:space="preserve"> is always configured.</w:t>
            </w:r>
          </w:p>
        </w:tc>
      </w:tr>
      <w:tr w:rsidR="0075454B" w14:paraId="6E74F894"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754934E" w14:textId="77777777" w:rsidR="0075454B" w:rsidRDefault="0075454B" w:rsidP="00513782">
            <w:pPr>
              <w:pStyle w:val="TAL"/>
              <w:rPr>
                <w:b/>
                <w:bCs/>
                <w:i/>
                <w:lang w:eastAsia="zh-CN"/>
              </w:rPr>
            </w:pPr>
            <w:proofErr w:type="spellStart"/>
            <w:r>
              <w:rPr>
                <w:b/>
                <w:bCs/>
                <w:i/>
                <w:lang w:eastAsia="en-GB"/>
              </w:rPr>
              <w:t>sl</w:t>
            </w:r>
            <w:proofErr w:type="spellEnd"/>
            <w:r>
              <w:rPr>
                <w:b/>
                <w:bCs/>
                <w:i/>
                <w:lang w:eastAsia="en-GB"/>
              </w:rPr>
              <w:t>-RS-</w:t>
            </w:r>
            <w:proofErr w:type="spellStart"/>
            <w:r>
              <w:rPr>
                <w:b/>
                <w:bCs/>
                <w:i/>
                <w:lang w:eastAsia="en-GB"/>
              </w:rPr>
              <w:t>ForSensing</w:t>
            </w:r>
            <w:proofErr w:type="spellEnd"/>
          </w:p>
          <w:p w14:paraId="52A3BC20" w14:textId="77777777" w:rsidR="0075454B" w:rsidRDefault="0075454B" w:rsidP="00513782">
            <w:pPr>
              <w:pStyle w:val="TAL"/>
              <w:rPr>
                <w:b/>
                <w:bCs/>
                <w:i/>
                <w:lang w:eastAsia="en-GB"/>
              </w:rPr>
            </w:pPr>
            <w:r>
              <w:rPr>
                <w:iCs/>
                <w:szCs w:val="22"/>
                <w:lang w:eastAsia="en-GB"/>
              </w:rPr>
              <w:t>Indicates whether DMRS of PSCCH or PSSCH is used for L1 RSRP measurement in the sensing operation.</w:t>
            </w:r>
          </w:p>
        </w:tc>
      </w:tr>
      <w:tr w:rsidR="0075454B" w14:paraId="2D848E0F"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71479E" w14:textId="77777777" w:rsidR="0075454B" w:rsidRDefault="0075454B" w:rsidP="00513782">
            <w:pPr>
              <w:pStyle w:val="TAL"/>
              <w:rPr>
                <w:b/>
                <w:bCs/>
                <w:i/>
                <w:lang w:eastAsia="zh-CN"/>
              </w:rPr>
            </w:pPr>
            <w:proofErr w:type="spellStart"/>
            <w:r>
              <w:rPr>
                <w:b/>
                <w:bCs/>
                <w:i/>
                <w:lang w:eastAsia="en-GB"/>
              </w:rPr>
              <w:t>sl-SensingWindow</w:t>
            </w:r>
            <w:proofErr w:type="spellEnd"/>
          </w:p>
          <w:p w14:paraId="4CD549FF" w14:textId="77777777" w:rsidR="0075454B" w:rsidRDefault="0075454B" w:rsidP="00513782">
            <w:pPr>
              <w:keepNext/>
              <w:keepLines/>
              <w:rPr>
                <w:rFonts w:ascii="Arial" w:hAnsi="Arial"/>
                <w:b/>
                <w:i/>
                <w:sz w:val="18"/>
                <w:lang w:eastAsia="en-GB"/>
              </w:rPr>
            </w:pPr>
            <w:r>
              <w:rPr>
                <w:rFonts w:ascii="Arial" w:hAnsi="Arial"/>
                <w:iCs/>
                <w:sz w:val="18"/>
                <w:szCs w:val="22"/>
                <w:lang w:eastAsia="en-GB"/>
              </w:rPr>
              <w:t>Parameter that indicates the start of the sensing window.</w:t>
            </w:r>
          </w:p>
        </w:tc>
      </w:tr>
      <w:tr w:rsidR="0075454B" w14:paraId="739672E8"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4AA7CB" w14:textId="77777777" w:rsidR="0075454B" w:rsidRDefault="0075454B" w:rsidP="00513782">
            <w:pPr>
              <w:pStyle w:val="TAL"/>
              <w:rPr>
                <w:b/>
                <w:bCs/>
                <w:i/>
                <w:lang w:eastAsia="zh-CN"/>
              </w:rPr>
            </w:pPr>
            <w:proofErr w:type="spellStart"/>
            <w:r>
              <w:rPr>
                <w:b/>
                <w:bCs/>
                <w:i/>
                <w:lang w:eastAsia="en-GB"/>
              </w:rPr>
              <w:t>sl-SelectionWindow</w:t>
            </w:r>
            <w:r>
              <w:rPr>
                <w:rFonts w:cs="Arial"/>
                <w:b/>
                <w:bCs/>
                <w:i/>
                <w:lang w:eastAsia="en-GB"/>
              </w:rPr>
              <w:t>List</w:t>
            </w:r>
            <w:proofErr w:type="spellEnd"/>
          </w:p>
          <w:p w14:paraId="3814087D" w14:textId="77777777" w:rsidR="0075454B" w:rsidRDefault="0075454B" w:rsidP="00513782">
            <w:pPr>
              <w:keepNext/>
              <w:keepLines/>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rsidR="0075454B" w14:paraId="1E9471F2" w14:textId="77777777" w:rsidTr="0051378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DC323C4"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w:t>
            </w:r>
            <w:proofErr w:type="spellStart"/>
            <w:r>
              <w:rPr>
                <w:b/>
                <w:bCs/>
                <w:i/>
                <w:iCs/>
                <w:lang w:eastAsia="en-GB"/>
              </w:rPr>
              <w:t>Thres</w:t>
            </w:r>
            <w:proofErr w:type="spellEnd"/>
            <w:r>
              <w:rPr>
                <w:b/>
                <w:bCs/>
                <w:i/>
                <w:iCs/>
                <w:lang w:eastAsia="en-GB"/>
              </w:rPr>
              <w:t>-RSRP-List</w:t>
            </w:r>
          </w:p>
          <w:p w14:paraId="72400F36" w14:textId="77777777" w:rsidR="0075454B" w:rsidRDefault="0075454B" w:rsidP="00513782">
            <w:pPr>
              <w:pStyle w:val="TAL"/>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3FE416F9" w14:textId="77777777" w:rsidR="0075454B" w:rsidRDefault="0075454B" w:rsidP="0075454B">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5454B" w14:paraId="65EC6846" w14:textId="77777777" w:rsidTr="0051378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C5221EE" w14:textId="77777777" w:rsidR="0075454B" w:rsidRDefault="0075454B" w:rsidP="00513782">
            <w:pPr>
              <w:pStyle w:val="TAH"/>
              <w:rPr>
                <w:lang w:eastAsia="en-GB"/>
              </w:rPr>
            </w:pPr>
            <w:r>
              <w:rPr>
                <w:i/>
                <w:lang w:eastAsia="en-GB"/>
              </w:rPr>
              <w:lastRenderedPageBreak/>
              <w:t>SL-</w:t>
            </w:r>
            <w:proofErr w:type="spellStart"/>
            <w:r>
              <w:rPr>
                <w:i/>
                <w:lang w:eastAsia="en-GB"/>
              </w:rPr>
              <w:t>PowerControl</w:t>
            </w:r>
            <w:proofErr w:type="spellEnd"/>
            <w:r>
              <w:rPr>
                <w:i/>
                <w:lang w:eastAsia="en-GB"/>
              </w:rPr>
              <w:t xml:space="preserve"> </w:t>
            </w:r>
            <w:r>
              <w:rPr>
                <w:lang w:eastAsia="en-GB"/>
              </w:rPr>
              <w:t>field descriptions</w:t>
            </w:r>
          </w:p>
        </w:tc>
      </w:tr>
      <w:tr w:rsidR="0075454B" w14:paraId="79B64660"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96923D7" w14:textId="77777777" w:rsidR="0075454B" w:rsidRDefault="0075454B" w:rsidP="00513782">
            <w:pPr>
              <w:pStyle w:val="TAL"/>
              <w:rPr>
                <w:b/>
                <w:bCs/>
                <w:i/>
                <w:iCs/>
                <w:lang w:eastAsia="en-GB"/>
              </w:rPr>
            </w:pPr>
            <w:proofErr w:type="spellStart"/>
            <w:r>
              <w:rPr>
                <w:b/>
                <w:bCs/>
                <w:i/>
                <w:iCs/>
                <w:lang w:eastAsia="en-GB"/>
              </w:rPr>
              <w:t>sl-MaxTransPower</w:t>
            </w:r>
            <w:proofErr w:type="spellEnd"/>
          </w:p>
          <w:p w14:paraId="1190C3DA" w14:textId="77777777" w:rsidR="0075454B" w:rsidRDefault="0075454B" w:rsidP="00513782">
            <w:pPr>
              <w:pStyle w:val="TAL"/>
              <w:rPr>
                <w:lang w:eastAsia="en-GB"/>
              </w:rPr>
            </w:pPr>
            <w:r>
              <w:rPr>
                <w:kern w:val="2"/>
                <w:lang w:eastAsia="en-GB"/>
              </w:rPr>
              <w:t xml:space="preserve">Indicates the maximum value of the UE's </w:t>
            </w:r>
            <w:proofErr w:type="spellStart"/>
            <w:r>
              <w:rPr>
                <w:kern w:val="2"/>
                <w:lang w:eastAsia="en-GB"/>
              </w:rPr>
              <w:t>sidelink</w:t>
            </w:r>
            <w:proofErr w:type="spellEnd"/>
            <w:r>
              <w:rPr>
                <w:kern w:val="2"/>
                <w:lang w:eastAsia="en-GB"/>
              </w:rPr>
              <w:t xml:space="preserve"> transmission power on this resource pool. The unit is dBm.</w:t>
            </w:r>
          </w:p>
        </w:tc>
      </w:tr>
      <w:tr w:rsidR="0075454B" w14:paraId="3CEB650C"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0B6DC51" w14:textId="77777777" w:rsidR="0075454B" w:rsidRDefault="0075454B" w:rsidP="00513782">
            <w:pPr>
              <w:pStyle w:val="TAL"/>
              <w:rPr>
                <w:b/>
                <w:bCs/>
                <w:i/>
                <w:iCs/>
                <w:lang w:eastAsia="en-GB"/>
              </w:rPr>
            </w:pPr>
            <w:proofErr w:type="spellStart"/>
            <w:r>
              <w:rPr>
                <w:b/>
                <w:bCs/>
                <w:i/>
                <w:iCs/>
                <w:lang w:eastAsia="en-GB"/>
              </w:rPr>
              <w:t>sl</w:t>
            </w:r>
            <w:proofErr w:type="spellEnd"/>
            <w:r>
              <w:rPr>
                <w:b/>
                <w:bCs/>
                <w:i/>
                <w:iCs/>
                <w:lang w:eastAsia="en-GB"/>
              </w:rPr>
              <w:t>-Alpha-PSSCH-PSCCH</w:t>
            </w:r>
          </w:p>
          <w:p w14:paraId="622EEA9D" w14:textId="77777777" w:rsidR="0075454B" w:rsidRDefault="0075454B" w:rsidP="00513782">
            <w:pPr>
              <w:pStyle w:val="TAL"/>
              <w:rPr>
                <w:lang w:eastAsia="en-GB"/>
              </w:rPr>
            </w:pPr>
            <w:r>
              <w:rPr>
                <w:kern w:val="2"/>
                <w:lang w:eastAsia="en-GB"/>
              </w:rPr>
              <w:t xml:space="preserve">Indicates alpha value for </w:t>
            </w:r>
            <w:proofErr w:type="spellStart"/>
            <w:r>
              <w:rPr>
                <w:kern w:val="2"/>
                <w:lang w:eastAsia="en-GB"/>
              </w:rPr>
              <w:t>sidelink</w:t>
            </w:r>
            <w:proofErr w:type="spellEnd"/>
            <w:r>
              <w:rPr>
                <w:kern w:val="2"/>
                <w:lang w:eastAsia="en-GB"/>
              </w:rPr>
              <w:t xml:space="preserve"> pathloss based power control for PSCCH/PSSCH when </w:t>
            </w:r>
            <w:r>
              <w:rPr>
                <w:i/>
                <w:iCs/>
                <w:kern w:val="2"/>
                <w:lang w:eastAsia="en-GB"/>
              </w:rPr>
              <w:t>sl-P0-PSSCH-</w:t>
            </w:r>
            <w:r>
              <w:rPr>
                <w:i/>
                <w:kern w:val="2"/>
                <w:lang w:eastAsia="en-GB"/>
              </w:rPr>
              <w:t>PSCCH</w:t>
            </w:r>
            <w:r>
              <w:rPr>
                <w:kern w:val="2"/>
                <w:lang w:eastAsia="en-GB"/>
              </w:rPr>
              <w:t xml:space="preserve"> is configured. When the field is absent the UE applies the value 1. </w:t>
            </w:r>
          </w:p>
        </w:tc>
      </w:tr>
      <w:tr w:rsidR="0075454B" w14:paraId="4A4A3FDB"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D90594C" w14:textId="77777777" w:rsidR="0075454B" w:rsidRDefault="0075454B" w:rsidP="00513782">
            <w:pPr>
              <w:pStyle w:val="TAL"/>
              <w:rPr>
                <w:b/>
                <w:bCs/>
                <w:i/>
                <w:iCs/>
                <w:lang w:eastAsia="en-GB"/>
              </w:rPr>
            </w:pPr>
            <w:r>
              <w:rPr>
                <w:b/>
                <w:bCs/>
                <w:i/>
                <w:iCs/>
                <w:lang w:eastAsia="en-GB"/>
              </w:rPr>
              <w:t>sl-P0-PSSCH-PSCCH</w:t>
            </w:r>
          </w:p>
          <w:p w14:paraId="15BE8D95" w14:textId="77777777" w:rsidR="0075454B" w:rsidRDefault="0075454B" w:rsidP="00513782">
            <w:pPr>
              <w:pStyle w:val="TAL"/>
              <w:rPr>
                <w:lang w:eastAsia="en-GB"/>
              </w:rPr>
            </w:pPr>
            <w:r>
              <w:rPr>
                <w:kern w:val="2"/>
                <w:lang w:eastAsia="en-GB"/>
              </w:rPr>
              <w:t xml:space="preserve">Indicates P0 value for </w:t>
            </w:r>
            <w:proofErr w:type="spellStart"/>
            <w:r>
              <w:rPr>
                <w:kern w:val="2"/>
                <w:lang w:eastAsia="en-GB"/>
              </w:rPr>
              <w:t>sidelink</w:t>
            </w:r>
            <w:proofErr w:type="spellEnd"/>
            <w:r>
              <w:rPr>
                <w:kern w:val="2"/>
                <w:lang w:eastAsia="en-GB"/>
              </w:rPr>
              <w:t xml:space="preserve"> pathloss based power control for PSCCH/PSSCH. If not configured, </w:t>
            </w:r>
            <w:proofErr w:type="spellStart"/>
            <w:r>
              <w:rPr>
                <w:kern w:val="2"/>
                <w:lang w:eastAsia="en-GB"/>
              </w:rPr>
              <w:t>sidelink</w:t>
            </w:r>
            <w:proofErr w:type="spellEnd"/>
            <w:r>
              <w:rPr>
                <w:kern w:val="2"/>
                <w:lang w:eastAsia="en-GB"/>
              </w:rPr>
              <w:t xml:space="preserve"> pathloss based power control is disabled for PSCCH/PSSCH.</w:t>
            </w:r>
          </w:p>
        </w:tc>
      </w:tr>
      <w:tr w:rsidR="0075454B" w14:paraId="2EDF749A"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D808D47" w14:textId="77777777" w:rsidR="0075454B" w:rsidRDefault="0075454B" w:rsidP="00513782">
            <w:pPr>
              <w:pStyle w:val="TAL"/>
              <w:rPr>
                <w:b/>
                <w:bCs/>
                <w:i/>
                <w:iCs/>
                <w:lang w:eastAsia="en-GB"/>
              </w:rPr>
            </w:pPr>
            <w:r>
              <w:rPr>
                <w:b/>
                <w:bCs/>
                <w:i/>
                <w:iCs/>
                <w:lang w:eastAsia="en-GB"/>
              </w:rPr>
              <w:t>dl-Alpha-PSSCH-PSCCH</w:t>
            </w:r>
          </w:p>
          <w:p w14:paraId="67B892AA" w14:textId="77777777" w:rsidR="0075454B" w:rsidRDefault="0075454B" w:rsidP="00513782">
            <w:pPr>
              <w:pStyle w:val="TAL"/>
              <w:rPr>
                <w:lang w:eastAsia="en-GB"/>
              </w:rPr>
            </w:pPr>
            <w:r>
              <w:rPr>
                <w:kern w:val="2"/>
                <w:lang w:eastAsia="en-GB"/>
              </w:rPr>
              <w:t xml:space="preserve">Indicates alpha value for downlink pathloss based power control for PSCCH/PSSCH when </w:t>
            </w:r>
            <w:r>
              <w:rPr>
                <w:i/>
                <w:iCs/>
                <w:kern w:val="2"/>
                <w:lang w:eastAsia="en-GB"/>
              </w:rPr>
              <w:t>dl-P0-PSSCH</w:t>
            </w:r>
            <w:r>
              <w:rPr>
                <w:i/>
                <w:kern w:val="2"/>
                <w:lang w:eastAsia="en-GB"/>
              </w:rPr>
              <w:t>-PSCCH</w:t>
            </w:r>
            <w:r>
              <w:rPr>
                <w:kern w:val="2"/>
                <w:lang w:eastAsia="en-GB"/>
              </w:rPr>
              <w:t xml:space="preserve"> is configured. When the field is absent the UE applies the value 1. </w:t>
            </w:r>
          </w:p>
        </w:tc>
      </w:tr>
      <w:tr w:rsidR="0075454B" w14:paraId="0748C5D7"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D89008D" w14:textId="77777777" w:rsidR="0075454B" w:rsidRDefault="0075454B" w:rsidP="00513782">
            <w:pPr>
              <w:pStyle w:val="TAL"/>
              <w:rPr>
                <w:b/>
                <w:bCs/>
                <w:i/>
                <w:iCs/>
                <w:lang w:eastAsia="en-GB"/>
              </w:rPr>
            </w:pPr>
            <w:r>
              <w:rPr>
                <w:b/>
                <w:bCs/>
                <w:i/>
                <w:iCs/>
                <w:lang w:eastAsia="en-GB"/>
              </w:rPr>
              <w:t>dl-P0-PSSCH-PSCCH</w:t>
            </w:r>
          </w:p>
          <w:p w14:paraId="1BE6FB70" w14:textId="77777777" w:rsidR="0075454B" w:rsidRDefault="0075454B" w:rsidP="00513782">
            <w:pPr>
              <w:pStyle w:val="TAL"/>
              <w:rPr>
                <w:lang w:eastAsia="en-GB"/>
              </w:rPr>
            </w:pPr>
            <w:r>
              <w:rPr>
                <w:kern w:val="2"/>
                <w:lang w:eastAsia="en-GB"/>
              </w:rPr>
              <w:t>Indicates P0 value for downlink pathloss based power control for PSCCH/PSSCH. If not configured, downlink pathloss based power control is disabled for PSCCH/PSSCH.</w:t>
            </w:r>
          </w:p>
        </w:tc>
      </w:tr>
      <w:tr w:rsidR="0075454B" w14:paraId="620EEB9B"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DDA8DE5" w14:textId="77777777" w:rsidR="0075454B" w:rsidRDefault="0075454B" w:rsidP="00513782">
            <w:pPr>
              <w:pStyle w:val="TAL"/>
              <w:rPr>
                <w:b/>
                <w:bCs/>
                <w:i/>
                <w:iCs/>
                <w:lang w:eastAsia="en-GB"/>
              </w:rPr>
            </w:pPr>
            <w:r>
              <w:rPr>
                <w:b/>
                <w:bCs/>
                <w:i/>
                <w:iCs/>
                <w:lang w:eastAsia="en-GB"/>
              </w:rPr>
              <w:t>dl-Alpha-PSFCH</w:t>
            </w:r>
          </w:p>
          <w:p w14:paraId="148233EE" w14:textId="77777777" w:rsidR="0075454B" w:rsidRDefault="0075454B" w:rsidP="00513782">
            <w:pPr>
              <w:pStyle w:val="TAL"/>
              <w:rPr>
                <w:lang w:eastAsia="en-GB"/>
              </w:rPr>
            </w:pPr>
            <w:r>
              <w:rPr>
                <w:kern w:val="2"/>
                <w:lang w:eastAsia="en-GB"/>
              </w:rPr>
              <w:t xml:space="preserve">Indicates alpha value for downlink pathloss based power control for PSFCH when </w:t>
            </w:r>
            <w:r>
              <w:rPr>
                <w:i/>
                <w:iCs/>
                <w:kern w:val="2"/>
                <w:lang w:eastAsia="en-GB"/>
              </w:rPr>
              <w:t>dl-P0-PSFCH</w:t>
            </w:r>
            <w:r>
              <w:rPr>
                <w:kern w:val="2"/>
                <w:lang w:eastAsia="en-GB"/>
              </w:rPr>
              <w:t xml:space="preserve"> is configured. When the field is absent the UE applies the value 1. </w:t>
            </w:r>
          </w:p>
        </w:tc>
      </w:tr>
      <w:tr w:rsidR="0075454B" w14:paraId="7AAB167B" w14:textId="77777777" w:rsidTr="0051378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1717159" w14:textId="77777777" w:rsidR="0075454B" w:rsidRDefault="0075454B" w:rsidP="00513782">
            <w:pPr>
              <w:pStyle w:val="TAL"/>
              <w:rPr>
                <w:b/>
                <w:bCs/>
                <w:i/>
                <w:iCs/>
                <w:lang w:eastAsia="en-GB"/>
              </w:rPr>
            </w:pPr>
            <w:r>
              <w:rPr>
                <w:b/>
                <w:bCs/>
                <w:i/>
                <w:iCs/>
                <w:lang w:eastAsia="en-GB"/>
              </w:rPr>
              <w:t>dl-P0-PSFCH</w:t>
            </w:r>
          </w:p>
          <w:p w14:paraId="28164D95" w14:textId="77777777" w:rsidR="0075454B" w:rsidRDefault="0075454B" w:rsidP="00513782">
            <w:pPr>
              <w:pStyle w:val="TAL"/>
              <w:rPr>
                <w:lang w:eastAsia="en-GB"/>
              </w:rPr>
            </w:pPr>
            <w:r>
              <w:rPr>
                <w:kern w:val="2"/>
                <w:lang w:eastAsia="en-GB"/>
              </w:rPr>
              <w:t>Indicates P0 value for downlink pathloss based power control for PSFCH. If not configured, downlink pathloss based power control is disabled for PSFCH.</w:t>
            </w:r>
          </w:p>
        </w:tc>
      </w:tr>
    </w:tbl>
    <w:p w14:paraId="3E36E880" w14:textId="77777777" w:rsidR="001025E8" w:rsidRDefault="001025E8" w:rsidP="001025E8">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025E8" w14:paraId="2DEFB235" w14:textId="77777777" w:rsidTr="00B43F4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B8239C9" w14:textId="77777777" w:rsidR="001025E8" w:rsidRDefault="001025E8" w:rsidP="00B43F4D">
            <w:pPr>
              <w:pStyle w:val="TAH"/>
              <w:rPr>
                <w:lang w:eastAsia="en-GB"/>
              </w:rPr>
            </w:pPr>
            <w:r>
              <w:rPr>
                <w:i/>
                <w:iCs/>
              </w:rPr>
              <w:t>SL-</w:t>
            </w:r>
            <w:proofErr w:type="spellStart"/>
            <w:r>
              <w:rPr>
                <w:i/>
                <w:iCs/>
              </w:rPr>
              <w:t>MinMaxMCS</w:t>
            </w:r>
            <w:proofErr w:type="spellEnd"/>
            <w:r>
              <w:rPr>
                <w:i/>
                <w:iCs/>
              </w:rPr>
              <w:t>-Config</w:t>
            </w:r>
            <w:r>
              <w:t xml:space="preserve"> </w:t>
            </w:r>
            <w:r>
              <w:rPr>
                <w:lang w:eastAsia="en-GB"/>
              </w:rPr>
              <w:t>field descriptions</w:t>
            </w:r>
          </w:p>
        </w:tc>
      </w:tr>
      <w:tr w:rsidR="001025E8" w14:paraId="574DACA8"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F945B17" w14:textId="77777777" w:rsidR="001025E8" w:rsidRDefault="001025E8" w:rsidP="00B43F4D">
            <w:pPr>
              <w:pStyle w:val="TAL"/>
              <w:rPr>
                <w:b/>
                <w:bCs/>
                <w:i/>
                <w:iCs/>
                <w:lang w:eastAsia="zh-CN"/>
              </w:rPr>
            </w:pPr>
            <w:proofErr w:type="spellStart"/>
            <w:r>
              <w:rPr>
                <w:b/>
                <w:bCs/>
                <w:i/>
                <w:iCs/>
                <w:lang w:eastAsia="zh-CN"/>
              </w:rPr>
              <w:t>sl</w:t>
            </w:r>
            <w:proofErr w:type="spellEnd"/>
            <w:r>
              <w:rPr>
                <w:b/>
                <w:bCs/>
                <w:i/>
                <w:iCs/>
                <w:lang w:eastAsia="zh-CN"/>
              </w:rPr>
              <w:t>-</w:t>
            </w:r>
            <w:proofErr w:type="spellStart"/>
            <w:r>
              <w:rPr>
                <w:b/>
                <w:bCs/>
                <w:i/>
                <w:iCs/>
                <w:lang w:eastAsia="zh-CN"/>
              </w:rPr>
              <w:t>MaxMCS</w:t>
            </w:r>
            <w:proofErr w:type="spellEnd"/>
            <w:r>
              <w:rPr>
                <w:b/>
                <w:bCs/>
                <w:i/>
                <w:iCs/>
                <w:lang w:eastAsia="zh-CN"/>
              </w:rPr>
              <w:t>-PSSCH</w:t>
            </w:r>
          </w:p>
          <w:p w14:paraId="59777844" w14:textId="77777777" w:rsidR="001025E8" w:rsidRDefault="001025E8" w:rsidP="00B43F4D">
            <w:pPr>
              <w:pStyle w:val="TAL"/>
              <w:rPr>
                <w:lang w:eastAsia="zh-CN"/>
              </w:rPr>
            </w:pPr>
            <w:r>
              <w:rPr>
                <w:lang w:eastAsia="zh-CN"/>
              </w:rPr>
              <w:t>Indicates the maximum MCS value when using the associated MCS table. If no MCS is configured, UE autonomously selects MCS from the full range of values.</w:t>
            </w:r>
          </w:p>
        </w:tc>
      </w:tr>
      <w:tr w:rsidR="001025E8" w14:paraId="6B7D4BB0"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9E58EB5" w14:textId="77777777" w:rsidR="001025E8" w:rsidRDefault="001025E8" w:rsidP="00B43F4D">
            <w:pPr>
              <w:pStyle w:val="TAL"/>
              <w:rPr>
                <w:b/>
                <w:bCs/>
                <w:i/>
                <w:iCs/>
                <w:lang w:eastAsia="zh-CN"/>
              </w:rPr>
            </w:pPr>
            <w:proofErr w:type="spellStart"/>
            <w:r>
              <w:rPr>
                <w:b/>
                <w:bCs/>
                <w:i/>
                <w:iCs/>
                <w:lang w:eastAsia="zh-CN"/>
              </w:rPr>
              <w:t>sl</w:t>
            </w:r>
            <w:proofErr w:type="spellEnd"/>
            <w:r>
              <w:rPr>
                <w:b/>
                <w:bCs/>
                <w:i/>
                <w:iCs/>
                <w:lang w:eastAsia="zh-CN"/>
              </w:rPr>
              <w:t>-</w:t>
            </w:r>
            <w:proofErr w:type="spellStart"/>
            <w:r>
              <w:rPr>
                <w:b/>
                <w:bCs/>
                <w:i/>
                <w:iCs/>
                <w:lang w:eastAsia="zh-CN"/>
              </w:rPr>
              <w:t>MinMCS</w:t>
            </w:r>
            <w:proofErr w:type="spellEnd"/>
            <w:r>
              <w:rPr>
                <w:b/>
                <w:bCs/>
                <w:i/>
                <w:iCs/>
                <w:lang w:eastAsia="zh-CN"/>
              </w:rPr>
              <w:t>-PSSCH</w:t>
            </w:r>
          </w:p>
          <w:p w14:paraId="56A0A240" w14:textId="77777777" w:rsidR="001025E8" w:rsidRDefault="001025E8" w:rsidP="00B43F4D">
            <w:pPr>
              <w:pStyle w:val="TAL"/>
              <w:rPr>
                <w:lang w:eastAsia="zh-CN"/>
              </w:rPr>
            </w:pPr>
            <w:r>
              <w:rPr>
                <w:lang w:eastAsia="zh-CN"/>
              </w:rPr>
              <w:t>Indicates the minimum MCS value when using the associated MCS table. If no MCS is configured, UE autonomously selects MCS from the full range of values.</w:t>
            </w:r>
          </w:p>
        </w:tc>
      </w:tr>
    </w:tbl>
    <w:p w14:paraId="318B48DD" w14:textId="5972C34F" w:rsidR="001025E8" w:rsidRDefault="001025E8" w:rsidP="0075454B">
      <w:pPr>
        <w:rPr>
          <w:rFonts w:eastAsia="宋体"/>
        </w:rPr>
      </w:pPr>
    </w:p>
    <w:p w14:paraId="22BB88AA" w14:textId="77777777" w:rsidR="001025E8" w:rsidRDefault="001025E8">
      <w:pPr>
        <w:rPr>
          <w:rFonts w:eastAsia="宋体"/>
        </w:rPr>
      </w:pPr>
      <w:r>
        <w:rPr>
          <w:rFonts w:eastAsia="宋体"/>
        </w:rPr>
        <w:br w:type="page"/>
      </w:r>
    </w:p>
    <w:p w14:paraId="2EBB9288" w14:textId="77777777" w:rsidR="004363BB" w:rsidRDefault="004363BB" w:rsidP="001025E8">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sectPr w:rsidR="004363BB" w:rsidSect="00D76DEB">
          <w:pgSz w:w="16838" w:h="11906" w:orient="landscape"/>
          <w:pgMar w:top="1418" w:right="1389" w:bottom="1418" w:left="1418" w:header="709" w:footer="709" w:gutter="0"/>
          <w:cols w:space="720"/>
          <w:docGrid w:type="linesAndChars" w:linePitch="360"/>
        </w:sectPr>
      </w:pPr>
      <w:bookmarkStart w:id="10" w:name="_Appendix_2:_ASN.1"/>
      <w:bookmarkEnd w:id="10"/>
    </w:p>
    <w:p w14:paraId="56390E96" w14:textId="0018CB5C" w:rsidR="001025E8" w:rsidRPr="001025E8" w:rsidRDefault="001025E8" w:rsidP="001025E8">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1025E8">
        <w:rPr>
          <w:rFonts w:cs="Times New Roman" w:hint="eastAsia"/>
          <w:b w:val="0"/>
          <w:bCs w:val="0"/>
          <w:kern w:val="0"/>
          <w:sz w:val="36"/>
          <w:szCs w:val="20"/>
          <w:lang w:val="en-GB" w:eastAsia="en-GB"/>
        </w:rPr>
        <w:lastRenderedPageBreak/>
        <w:t>A</w:t>
      </w:r>
      <w:r w:rsidRPr="001025E8">
        <w:rPr>
          <w:rFonts w:cs="Times New Roman"/>
          <w:b w:val="0"/>
          <w:bCs w:val="0"/>
          <w:kern w:val="0"/>
          <w:sz w:val="36"/>
          <w:szCs w:val="20"/>
          <w:lang w:val="en-GB" w:eastAsia="en-GB"/>
        </w:rPr>
        <w:t xml:space="preserve">ppendix 2: </w:t>
      </w:r>
      <w:r w:rsidR="00AD19E8">
        <w:rPr>
          <w:rFonts w:cs="Times New Roman"/>
          <w:b w:val="0"/>
          <w:bCs w:val="0"/>
          <w:kern w:val="0"/>
          <w:sz w:val="36"/>
          <w:szCs w:val="20"/>
          <w:lang w:val="en-GB" w:eastAsia="en-GB"/>
        </w:rPr>
        <w:t>Draft CR on SL</w:t>
      </w:r>
      <w:r w:rsidRPr="001025E8">
        <w:rPr>
          <w:rFonts w:cs="Times New Roman"/>
          <w:b w:val="0"/>
          <w:bCs w:val="0"/>
          <w:kern w:val="0"/>
          <w:sz w:val="36"/>
          <w:szCs w:val="20"/>
          <w:lang w:val="en-GB" w:eastAsia="en-GB"/>
        </w:rPr>
        <w:t xml:space="preserve"> OLPC </w:t>
      </w:r>
      <w:r w:rsidR="004363BB">
        <w:rPr>
          <w:rFonts w:cs="Times New Roman"/>
          <w:b w:val="0"/>
          <w:bCs w:val="0"/>
          <w:kern w:val="0"/>
          <w:sz w:val="36"/>
          <w:szCs w:val="20"/>
          <w:lang w:val="en-GB" w:eastAsia="en-GB"/>
        </w:rPr>
        <w:t xml:space="preserve">parameters </w:t>
      </w:r>
      <w:r w:rsidR="00AD19E8">
        <w:rPr>
          <w:rFonts w:cs="Times New Roman"/>
          <w:b w:val="0"/>
          <w:bCs w:val="0"/>
          <w:kern w:val="0"/>
          <w:sz w:val="36"/>
          <w:szCs w:val="20"/>
          <w:lang w:val="en-GB" w:eastAsia="en-GB"/>
        </w:rPr>
        <w:t>to TS 38.331</w:t>
      </w:r>
    </w:p>
    <w:p w14:paraId="7D59FE75" w14:textId="77777777" w:rsidR="004363BB" w:rsidRDefault="004363BB" w:rsidP="004363BB">
      <w:pPr>
        <w:widowControl w:val="0"/>
        <w:tabs>
          <w:tab w:val="left" w:pos="1701"/>
          <w:tab w:val="right" w:pos="9923"/>
        </w:tabs>
        <w:snapToGrid w:val="0"/>
        <w:rPr>
          <w:rFonts w:ascii="Arial" w:eastAsia="MS Mincho" w:hAnsi="Arial"/>
          <w:b/>
          <w:sz w:val="24"/>
          <w:lang w:eastAsia="x-none"/>
        </w:rPr>
      </w:pPr>
    </w:p>
    <w:p w14:paraId="7996B1D5" w14:textId="323A3041" w:rsidR="004363BB" w:rsidRPr="001815EE" w:rsidRDefault="004363BB" w:rsidP="004363BB">
      <w:pPr>
        <w:widowControl w:val="0"/>
        <w:tabs>
          <w:tab w:val="left" w:pos="1701"/>
          <w:tab w:val="right" w:pos="9923"/>
        </w:tabs>
        <w:snapToGrid w:val="0"/>
        <w:rPr>
          <w:rFonts w:ascii="Arial" w:eastAsia="MS Mincho" w:hAnsi="Arial"/>
          <w:b/>
          <w:sz w:val="24"/>
          <w:lang w:eastAsia="x-none"/>
        </w:rPr>
      </w:pPr>
      <w:r w:rsidRPr="001815EE">
        <w:rPr>
          <w:rFonts w:ascii="Arial" w:eastAsia="MS Mincho" w:hAnsi="Arial"/>
          <w:b/>
          <w:sz w:val="24"/>
          <w:lang w:eastAsia="x-none"/>
        </w:rPr>
        <w:t>3GPP TSG-RAN WG2 Meeting #11</w:t>
      </w:r>
      <w:r w:rsidRPr="009F7BB0">
        <w:rPr>
          <w:rFonts w:ascii="Arial" w:eastAsia="MS Mincho" w:hAnsi="Arial" w:hint="eastAsia"/>
          <w:b/>
          <w:sz w:val="24"/>
          <w:lang w:eastAsia="x-none"/>
        </w:rPr>
        <w:t>9</w:t>
      </w:r>
      <w:r>
        <w:rPr>
          <w:rFonts w:ascii="Arial" w:eastAsia="MS Mincho" w:hAnsi="Arial"/>
          <w:b/>
          <w:sz w:val="24"/>
          <w:lang w:eastAsia="x-none"/>
        </w:rPr>
        <w:t>-bis</w:t>
      </w:r>
      <w:r w:rsidRPr="001815EE">
        <w:rPr>
          <w:rFonts w:ascii="Arial" w:eastAsia="MS Mincho" w:hAnsi="Arial"/>
          <w:b/>
          <w:sz w:val="24"/>
          <w:lang w:eastAsia="x-none"/>
        </w:rPr>
        <w:t xml:space="preserve"> electronic</w:t>
      </w:r>
      <w:r w:rsidRPr="001815EE">
        <w:rPr>
          <w:rFonts w:ascii="Arial" w:eastAsia="MS Mincho" w:hAnsi="Arial"/>
          <w:b/>
          <w:sz w:val="24"/>
          <w:lang w:eastAsia="x-none"/>
        </w:rPr>
        <w:tab/>
      </w:r>
      <w:r w:rsidRPr="00CA00E8">
        <w:rPr>
          <w:rFonts w:ascii="Arial" w:eastAsia="MS Mincho" w:hAnsi="Arial"/>
          <w:b/>
          <w:sz w:val="24"/>
          <w:lang w:eastAsia="x-none"/>
        </w:rPr>
        <w:t>R2-22</w:t>
      </w:r>
      <w:r>
        <w:rPr>
          <w:rFonts w:ascii="Arial" w:eastAsia="MS Mincho" w:hAnsi="Arial"/>
          <w:b/>
          <w:sz w:val="24"/>
          <w:lang w:eastAsia="x-none"/>
        </w:rPr>
        <w:t>xxxxx</w:t>
      </w:r>
    </w:p>
    <w:p w14:paraId="25313DAE" w14:textId="77777777" w:rsidR="004363BB" w:rsidRPr="004363BB" w:rsidRDefault="004363BB" w:rsidP="004363BB">
      <w:pPr>
        <w:widowControl w:val="0"/>
        <w:tabs>
          <w:tab w:val="left" w:pos="1701"/>
          <w:tab w:val="right" w:pos="9923"/>
        </w:tabs>
        <w:snapToGrid w:val="0"/>
        <w:spacing w:after="120"/>
        <w:rPr>
          <w:rFonts w:ascii="Arial" w:eastAsia="MS Mincho" w:hAnsi="Arial"/>
          <w:b/>
          <w:sz w:val="24"/>
          <w:lang w:eastAsia="x-none"/>
        </w:rPr>
      </w:pPr>
      <w:r w:rsidRPr="004363BB">
        <w:rPr>
          <w:rFonts w:ascii="Arial" w:eastAsia="MS Mincho" w:hAnsi="Arial"/>
          <w:b/>
          <w:sz w:val="24"/>
          <w:lang w:eastAsia="x-none"/>
        </w:rPr>
        <w:t>Online,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3BB" w14:paraId="4B21FB4C" w14:textId="77777777" w:rsidTr="00B43F4D">
        <w:tc>
          <w:tcPr>
            <w:tcW w:w="9641" w:type="dxa"/>
            <w:gridSpan w:val="9"/>
            <w:tcBorders>
              <w:top w:val="single" w:sz="4" w:space="0" w:color="auto"/>
              <w:left w:val="single" w:sz="4" w:space="0" w:color="auto"/>
              <w:right w:val="single" w:sz="4" w:space="0" w:color="auto"/>
            </w:tcBorders>
          </w:tcPr>
          <w:p w14:paraId="6D17F514" w14:textId="77777777" w:rsidR="004363BB" w:rsidRDefault="004363BB" w:rsidP="00B43F4D">
            <w:pPr>
              <w:pStyle w:val="CRCoverPage"/>
              <w:spacing w:after="0"/>
              <w:jc w:val="right"/>
              <w:rPr>
                <w:i/>
                <w:noProof/>
              </w:rPr>
            </w:pPr>
            <w:r>
              <w:rPr>
                <w:i/>
                <w:noProof/>
                <w:sz w:val="14"/>
              </w:rPr>
              <w:t>CR-Form-v12.2</w:t>
            </w:r>
          </w:p>
        </w:tc>
      </w:tr>
      <w:tr w:rsidR="004363BB" w14:paraId="6672B860" w14:textId="77777777" w:rsidTr="00B43F4D">
        <w:tc>
          <w:tcPr>
            <w:tcW w:w="9641" w:type="dxa"/>
            <w:gridSpan w:val="9"/>
            <w:tcBorders>
              <w:left w:val="single" w:sz="4" w:space="0" w:color="auto"/>
              <w:right w:val="single" w:sz="4" w:space="0" w:color="auto"/>
            </w:tcBorders>
          </w:tcPr>
          <w:p w14:paraId="71B27656" w14:textId="77777777" w:rsidR="004363BB" w:rsidRDefault="004363BB" w:rsidP="00B43F4D">
            <w:pPr>
              <w:pStyle w:val="CRCoverPage"/>
              <w:spacing w:after="0"/>
              <w:jc w:val="center"/>
              <w:rPr>
                <w:noProof/>
              </w:rPr>
            </w:pPr>
            <w:r>
              <w:rPr>
                <w:b/>
                <w:noProof/>
                <w:sz w:val="32"/>
              </w:rPr>
              <w:t>CHANGE REQUEST</w:t>
            </w:r>
          </w:p>
        </w:tc>
      </w:tr>
      <w:tr w:rsidR="004363BB" w14:paraId="6D8B4C5A" w14:textId="77777777" w:rsidTr="00B43F4D">
        <w:tc>
          <w:tcPr>
            <w:tcW w:w="9641" w:type="dxa"/>
            <w:gridSpan w:val="9"/>
            <w:tcBorders>
              <w:left w:val="single" w:sz="4" w:space="0" w:color="auto"/>
              <w:right w:val="single" w:sz="4" w:space="0" w:color="auto"/>
            </w:tcBorders>
          </w:tcPr>
          <w:p w14:paraId="5A1833E2" w14:textId="77777777" w:rsidR="004363BB" w:rsidRDefault="004363BB" w:rsidP="00B43F4D">
            <w:pPr>
              <w:pStyle w:val="CRCoverPage"/>
              <w:spacing w:after="0"/>
              <w:rPr>
                <w:noProof/>
                <w:sz w:val="8"/>
                <w:szCs w:val="8"/>
              </w:rPr>
            </w:pPr>
          </w:p>
        </w:tc>
      </w:tr>
      <w:tr w:rsidR="004363BB" w14:paraId="1EDB0095" w14:textId="77777777" w:rsidTr="00B43F4D">
        <w:tc>
          <w:tcPr>
            <w:tcW w:w="142" w:type="dxa"/>
            <w:tcBorders>
              <w:left w:val="single" w:sz="4" w:space="0" w:color="auto"/>
            </w:tcBorders>
          </w:tcPr>
          <w:p w14:paraId="13FCFE14" w14:textId="77777777" w:rsidR="004363BB" w:rsidRDefault="004363BB" w:rsidP="00B43F4D">
            <w:pPr>
              <w:pStyle w:val="CRCoverPage"/>
              <w:spacing w:after="0"/>
              <w:jc w:val="right"/>
              <w:rPr>
                <w:noProof/>
              </w:rPr>
            </w:pPr>
          </w:p>
        </w:tc>
        <w:tc>
          <w:tcPr>
            <w:tcW w:w="1559" w:type="dxa"/>
            <w:shd w:val="pct30" w:color="FFFF00" w:fill="auto"/>
          </w:tcPr>
          <w:p w14:paraId="6BABEF99" w14:textId="77777777" w:rsidR="004363BB" w:rsidRPr="00410371" w:rsidRDefault="004363BB" w:rsidP="00B43F4D">
            <w:pPr>
              <w:pStyle w:val="CRCoverPage"/>
              <w:spacing w:after="0"/>
              <w:jc w:val="right"/>
              <w:rPr>
                <w:b/>
                <w:noProof/>
                <w:sz w:val="28"/>
              </w:rPr>
            </w:pPr>
            <w:r>
              <w:rPr>
                <w:rFonts w:hint="eastAsia"/>
                <w:b/>
                <w:noProof/>
                <w:sz w:val="28"/>
                <w:lang w:eastAsia="zh-CN"/>
              </w:rPr>
              <w:t>38.3</w:t>
            </w:r>
            <w:r>
              <w:rPr>
                <w:b/>
                <w:noProof/>
                <w:sz w:val="28"/>
                <w:lang w:eastAsia="zh-CN"/>
              </w:rPr>
              <w:t>3</w:t>
            </w:r>
            <w:r>
              <w:rPr>
                <w:rFonts w:hint="eastAsia"/>
                <w:b/>
                <w:noProof/>
                <w:sz w:val="28"/>
                <w:lang w:eastAsia="zh-CN"/>
              </w:rPr>
              <w:t>1</w:t>
            </w:r>
          </w:p>
        </w:tc>
        <w:tc>
          <w:tcPr>
            <w:tcW w:w="709" w:type="dxa"/>
          </w:tcPr>
          <w:p w14:paraId="3E13B279" w14:textId="77777777" w:rsidR="004363BB" w:rsidRDefault="004363BB" w:rsidP="00B43F4D">
            <w:pPr>
              <w:pStyle w:val="CRCoverPage"/>
              <w:spacing w:after="0"/>
              <w:jc w:val="center"/>
              <w:rPr>
                <w:noProof/>
              </w:rPr>
            </w:pPr>
            <w:r>
              <w:rPr>
                <w:b/>
                <w:noProof/>
                <w:sz w:val="28"/>
              </w:rPr>
              <w:t>CR</w:t>
            </w:r>
          </w:p>
        </w:tc>
        <w:tc>
          <w:tcPr>
            <w:tcW w:w="1276" w:type="dxa"/>
            <w:shd w:val="pct30" w:color="FFFF00" w:fill="auto"/>
          </w:tcPr>
          <w:p w14:paraId="14B2A965" w14:textId="77777777" w:rsidR="004363BB" w:rsidRPr="00410371" w:rsidRDefault="004363BB" w:rsidP="00B43F4D">
            <w:pPr>
              <w:pStyle w:val="CRCoverPage"/>
              <w:spacing w:after="0"/>
              <w:jc w:val="center"/>
              <w:rPr>
                <w:noProof/>
              </w:rPr>
            </w:pPr>
            <w:r>
              <w:rPr>
                <w:b/>
                <w:noProof/>
                <w:sz w:val="28"/>
                <w:lang w:eastAsia="zh-CN"/>
              </w:rPr>
              <w:t>XXXX</w:t>
            </w:r>
          </w:p>
        </w:tc>
        <w:tc>
          <w:tcPr>
            <w:tcW w:w="709" w:type="dxa"/>
          </w:tcPr>
          <w:p w14:paraId="25194E93" w14:textId="77777777" w:rsidR="004363BB" w:rsidRDefault="004363BB" w:rsidP="00B43F4D">
            <w:pPr>
              <w:pStyle w:val="CRCoverPage"/>
              <w:tabs>
                <w:tab w:val="right" w:pos="625"/>
              </w:tabs>
              <w:spacing w:after="0"/>
              <w:jc w:val="center"/>
              <w:rPr>
                <w:noProof/>
              </w:rPr>
            </w:pPr>
            <w:r>
              <w:rPr>
                <w:b/>
                <w:bCs/>
                <w:noProof/>
                <w:sz w:val="28"/>
              </w:rPr>
              <w:t>rev</w:t>
            </w:r>
          </w:p>
        </w:tc>
        <w:tc>
          <w:tcPr>
            <w:tcW w:w="992" w:type="dxa"/>
            <w:shd w:val="pct30" w:color="FFFF00" w:fill="auto"/>
          </w:tcPr>
          <w:p w14:paraId="56E830CC" w14:textId="77777777" w:rsidR="004363BB" w:rsidRPr="00410371" w:rsidRDefault="004363BB" w:rsidP="00B43F4D">
            <w:pPr>
              <w:pStyle w:val="CRCoverPage"/>
              <w:spacing w:after="0"/>
              <w:jc w:val="center"/>
              <w:rPr>
                <w:b/>
                <w:noProof/>
              </w:rPr>
            </w:pPr>
            <w:r w:rsidRPr="005A3ECB">
              <w:rPr>
                <w:b/>
                <w:noProof/>
                <w:sz w:val="28"/>
                <w:lang w:eastAsia="zh-CN"/>
              </w:rPr>
              <w:t>-</w:t>
            </w:r>
          </w:p>
        </w:tc>
        <w:tc>
          <w:tcPr>
            <w:tcW w:w="2410" w:type="dxa"/>
          </w:tcPr>
          <w:p w14:paraId="24A4E252" w14:textId="77777777" w:rsidR="004363BB" w:rsidRDefault="004363BB" w:rsidP="00B43F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8B1FF4" w14:textId="77777777" w:rsidR="004363BB" w:rsidRPr="00410371" w:rsidRDefault="004363BB" w:rsidP="00B43F4D">
            <w:pPr>
              <w:pStyle w:val="CRCoverPage"/>
              <w:spacing w:after="0"/>
              <w:jc w:val="center"/>
              <w:rPr>
                <w:noProof/>
                <w:sz w:val="28"/>
              </w:rPr>
            </w:pPr>
            <w:r w:rsidRPr="005A3ECB">
              <w:rPr>
                <w:b/>
                <w:noProof/>
                <w:sz w:val="28"/>
                <w:lang w:eastAsia="zh-CN"/>
              </w:rPr>
              <w:t>1</w:t>
            </w:r>
            <w:r>
              <w:rPr>
                <w:b/>
                <w:noProof/>
                <w:sz w:val="28"/>
                <w:lang w:eastAsia="zh-CN"/>
              </w:rPr>
              <w:t>7</w:t>
            </w:r>
            <w:r w:rsidRPr="005A3ECB">
              <w:rPr>
                <w:b/>
                <w:noProof/>
                <w:sz w:val="28"/>
                <w:lang w:eastAsia="zh-CN"/>
              </w:rPr>
              <w:t>.</w:t>
            </w:r>
            <w:r w:rsidRPr="004409D3">
              <w:rPr>
                <w:b/>
                <w:noProof/>
                <w:sz w:val="28"/>
                <w:highlight w:val="yellow"/>
                <w:lang w:eastAsia="zh-CN"/>
              </w:rPr>
              <w:t>2</w:t>
            </w:r>
            <w:r w:rsidRPr="005A3ECB">
              <w:rPr>
                <w:b/>
                <w:noProof/>
                <w:sz w:val="28"/>
                <w:lang w:eastAsia="zh-CN"/>
              </w:rPr>
              <w:t>.0</w:t>
            </w:r>
          </w:p>
        </w:tc>
        <w:tc>
          <w:tcPr>
            <w:tcW w:w="143" w:type="dxa"/>
            <w:tcBorders>
              <w:right w:val="single" w:sz="4" w:space="0" w:color="auto"/>
            </w:tcBorders>
          </w:tcPr>
          <w:p w14:paraId="4855CE5F" w14:textId="77777777" w:rsidR="004363BB" w:rsidRDefault="004363BB" w:rsidP="00B43F4D">
            <w:pPr>
              <w:pStyle w:val="CRCoverPage"/>
              <w:spacing w:after="0"/>
              <w:rPr>
                <w:noProof/>
              </w:rPr>
            </w:pPr>
          </w:p>
        </w:tc>
      </w:tr>
      <w:tr w:rsidR="004363BB" w14:paraId="17A04005" w14:textId="77777777" w:rsidTr="00B43F4D">
        <w:tc>
          <w:tcPr>
            <w:tcW w:w="9641" w:type="dxa"/>
            <w:gridSpan w:val="9"/>
            <w:tcBorders>
              <w:left w:val="single" w:sz="4" w:space="0" w:color="auto"/>
              <w:right w:val="single" w:sz="4" w:space="0" w:color="auto"/>
            </w:tcBorders>
          </w:tcPr>
          <w:p w14:paraId="52B22773" w14:textId="77777777" w:rsidR="004363BB" w:rsidRDefault="004363BB" w:rsidP="00B43F4D">
            <w:pPr>
              <w:pStyle w:val="CRCoverPage"/>
              <w:spacing w:after="0"/>
              <w:rPr>
                <w:noProof/>
              </w:rPr>
            </w:pPr>
          </w:p>
        </w:tc>
      </w:tr>
      <w:tr w:rsidR="004363BB" w14:paraId="0C0A9FCF" w14:textId="77777777" w:rsidTr="00B43F4D">
        <w:tc>
          <w:tcPr>
            <w:tcW w:w="9641" w:type="dxa"/>
            <w:gridSpan w:val="9"/>
            <w:tcBorders>
              <w:top w:val="single" w:sz="4" w:space="0" w:color="auto"/>
            </w:tcBorders>
          </w:tcPr>
          <w:p w14:paraId="79C4C01A" w14:textId="77777777" w:rsidR="004363BB" w:rsidRPr="00F25D98" w:rsidRDefault="004363BB" w:rsidP="00B43F4D">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11" w:name="_Hlt497126619"/>
              <w:r w:rsidRPr="00F25D98">
                <w:rPr>
                  <w:rStyle w:val="a5"/>
                  <w:rFonts w:cs="Arial"/>
                  <w:b/>
                  <w:i/>
                  <w:noProof/>
                  <w:color w:val="FF0000"/>
                </w:rPr>
                <w:t>L</w:t>
              </w:r>
              <w:bookmarkEnd w:id="1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4363BB" w14:paraId="61E4C69B" w14:textId="77777777" w:rsidTr="00B43F4D">
        <w:tc>
          <w:tcPr>
            <w:tcW w:w="9641" w:type="dxa"/>
            <w:gridSpan w:val="9"/>
          </w:tcPr>
          <w:p w14:paraId="0EA16D24" w14:textId="77777777" w:rsidR="004363BB" w:rsidRDefault="004363BB" w:rsidP="00B43F4D">
            <w:pPr>
              <w:pStyle w:val="CRCoverPage"/>
              <w:spacing w:after="0"/>
              <w:rPr>
                <w:noProof/>
                <w:sz w:val="8"/>
                <w:szCs w:val="8"/>
              </w:rPr>
            </w:pPr>
          </w:p>
        </w:tc>
      </w:tr>
    </w:tbl>
    <w:p w14:paraId="20A421EB" w14:textId="77777777" w:rsidR="004363BB" w:rsidRDefault="004363BB" w:rsidP="004363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3BB" w14:paraId="4B8DA907" w14:textId="77777777" w:rsidTr="00B43F4D">
        <w:tc>
          <w:tcPr>
            <w:tcW w:w="2835" w:type="dxa"/>
          </w:tcPr>
          <w:p w14:paraId="53B606A4" w14:textId="77777777" w:rsidR="004363BB" w:rsidRDefault="004363BB" w:rsidP="00B43F4D">
            <w:pPr>
              <w:pStyle w:val="CRCoverPage"/>
              <w:tabs>
                <w:tab w:val="right" w:pos="2751"/>
              </w:tabs>
              <w:spacing w:after="0"/>
              <w:rPr>
                <w:b/>
                <w:i/>
                <w:noProof/>
              </w:rPr>
            </w:pPr>
            <w:r>
              <w:rPr>
                <w:b/>
                <w:i/>
                <w:noProof/>
              </w:rPr>
              <w:t>Proposed change affects:</w:t>
            </w:r>
          </w:p>
        </w:tc>
        <w:tc>
          <w:tcPr>
            <w:tcW w:w="1418" w:type="dxa"/>
          </w:tcPr>
          <w:p w14:paraId="0929AC5B" w14:textId="77777777" w:rsidR="004363BB" w:rsidRDefault="004363BB" w:rsidP="00B43F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5CC51" w14:textId="77777777" w:rsidR="004363BB" w:rsidRDefault="004363BB" w:rsidP="00B43F4D">
            <w:pPr>
              <w:pStyle w:val="CRCoverPage"/>
              <w:spacing w:after="0"/>
              <w:jc w:val="center"/>
              <w:rPr>
                <w:b/>
                <w:caps/>
                <w:noProof/>
              </w:rPr>
            </w:pPr>
          </w:p>
        </w:tc>
        <w:tc>
          <w:tcPr>
            <w:tcW w:w="709" w:type="dxa"/>
            <w:tcBorders>
              <w:left w:val="single" w:sz="4" w:space="0" w:color="auto"/>
            </w:tcBorders>
          </w:tcPr>
          <w:p w14:paraId="253C0E2D" w14:textId="77777777" w:rsidR="004363BB" w:rsidRDefault="004363BB" w:rsidP="00B43F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8AA85" w14:textId="77777777" w:rsidR="004363BB" w:rsidRDefault="004363BB" w:rsidP="00B43F4D">
            <w:pPr>
              <w:pStyle w:val="CRCoverPage"/>
              <w:spacing w:after="0"/>
              <w:jc w:val="center"/>
              <w:rPr>
                <w:b/>
                <w:caps/>
                <w:noProof/>
                <w:lang w:eastAsia="zh-CN"/>
              </w:rPr>
            </w:pPr>
            <w:r>
              <w:rPr>
                <w:rFonts w:hint="eastAsia"/>
                <w:b/>
                <w:caps/>
                <w:noProof/>
                <w:lang w:eastAsia="zh-CN"/>
              </w:rPr>
              <w:t>X</w:t>
            </w:r>
          </w:p>
        </w:tc>
        <w:tc>
          <w:tcPr>
            <w:tcW w:w="2126" w:type="dxa"/>
          </w:tcPr>
          <w:p w14:paraId="5DB25F72" w14:textId="77777777" w:rsidR="004363BB" w:rsidRDefault="004363BB" w:rsidP="00B43F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47BEC" w14:textId="77777777" w:rsidR="004363BB" w:rsidRDefault="004363BB" w:rsidP="00B43F4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A12C89B" w14:textId="77777777" w:rsidR="004363BB" w:rsidRDefault="004363BB" w:rsidP="00B43F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69ACF" w14:textId="77777777" w:rsidR="004363BB" w:rsidRDefault="004363BB" w:rsidP="00B43F4D">
            <w:pPr>
              <w:pStyle w:val="CRCoverPage"/>
              <w:spacing w:after="0"/>
              <w:jc w:val="center"/>
              <w:rPr>
                <w:b/>
                <w:bCs/>
                <w:caps/>
                <w:noProof/>
              </w:rPr>
            </w:pPr>
          </w:p>
        </w:tc>
      </w:tr>
    </w:tbl>
    <w:p w14:paraId="149A435E" w14:textId="77777777" w:rsidR="004363BB" w:rsidRDefault="004363BB" w:rsidP="004363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3BB" w14:paraId="7D50D484" w14:textId="77777777" w:rsidTr="00B43F4D">
        <w:tc>
          <w:tcPr>
            <w:tcW w:w="9640" w:type="dxa"/>
            <w:gridSpan w:val="11"/>
          </w:tcPr>
          <w:p w14:paraId="7D172E1C" w14:textId="77777777" w:rsidR="004363BB" w:rsidRDefault="004363BB" w:rsidP="00B43F4D">
            <w:pPr>
              <w:pStyle w:val="CRCoverPage"/>
              <w:spacing w:after="0"/>
              <w:rPr>
                <w:noProof/>
                <w:sz w:val="8"/>
                <w:szCs w:val="8"/>
              </w:rPr>
            </w:pPr>
          </w:p>
        </w:tc>
      </w:tr>
      <w:tr w:rsidR="004363BB" w14:paraId="77FD7364" w14:textId="77777777" w:rsidTr="00B43F4D">
        <w:tc>
          <w:tcPr>
            <w:tcW w:w="1843" w:type="dxa"/>
            <w:tcBorders>
              <w:top w:val="single" w:sz="4" w:space="0" w:color="auto"/>
              <w:left w:val="single" w:sz="4" w:space="0" w:color="auto"/>
            </w:tcBorders>
          </w:tcPr>
          <w:p w14:paraId="20F5BEF8" w14:textId="77777777" w:rsidR="004363BB" w:rsidRDefault="004363BB" w:rsidP="00B43F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AC030B" w14:textId="77777777" w:rsidR="004363BB" w:rsidRDefault="004363BB" w:rsidP="00B43F4D">
            <w:pPr>
              <w:pStyle w:val="CRCoverPage"/>
              <w:spacing w:after="0"/>
              <w:ind w:left="100"/>
              <w:rPr>
                <w:noProof/>
              </w:rPr>
            </w:pPr>
            <w:r>
              <w:rPr>
                <w:rFonts w:eastAsia="宋体"/>
                <w:color w:val="000000"/>
                <w:lang w:eastAsia="zh-CN"/>
              </w:rPr>
              <w:t xml:space="preserve">CR on OLPC parameters for NR </w:t>
            </w:r>
            <w:proofErr w:type="spellStart"/>
            <w:r>
              <w:rPr>
                <w:rFonts w:eastAsia="宋体"/>
                <w:color w:val="000000"/>
                <w:lang w:eastAsia="zh-CN"/>
              </w:rPr>
              <w:t>sidelink</w:t>
            </w:r>
            <w:proofErr w:type="spellEnd"/>
            <w:r w:rsidRPr="00D65230">
              <w:rPr>
                <w:rFonts w:eastAsia="宋体"/>
                <w:color w:val="000000"/>
                <w:lang w:eastAsia="zh-CN"/>
              </w:rPr>
              <w:t xml:space="preserve"> </w:t>
            </w:r>
            <w:r>
              <w:rPr>
                <w:rFonts w:eastAsia="宋体"/>
                <w:color w:val="000000"/>
                <w:lang w:eastAsia="zh-CN"/>
              </w:rPr>
              <w:t xml:space="preserve">in </w:t>
            </w:r>
            <w:r w:rsidRPr="00D65230">
              <w:rPr>
                <w:rFonts w:eastAsia="宋体"/>
                <w:color w:val="000000"/>
                <w:lang w:eastAsia="zh-CN"/>
              </w:rPr>
              <w:t>TS 38.331</w:t>
            </w:r>
          </w:p>
        </w:tc>
      </w:tr>
      <w:tr w:rsidR="004363BB" w14:paraId="0E5D0DBF" w14:textId="77777777" w:rsidTr="00B43F4D">
        <w:tc>
          <w:tcPr>
            <w:tcW w:w="1843" w:type="dxa"/>
            <w:tcBorders>
              <w:left w:val="single" w:sz="4" w:space="0" w:color="auto"/>
            </w:tcBorders>
          </w:tcPr>
          <w:p w14:paraId="5140BE96" w14:textId="77777777" w:rsidR="004363BB" w:rsidRDefault="004363BB" w:rsidP="00B43F4D">
            <w:pPr>
              <w:pStyle w:val="CRCoverPage"/>
              <w:spacing w:after="0"/>
              <w:rPr>
                <w:b/>
                <w:i/>
                <w:noProof/>
                <w:sz w:val="8"/>
                <w:szCs w:val="8"/>
              </w:rPr>
            </w:pPr>
          </w:p>
        </w:tc>
        <w:tc>
          <w:tcPr>
            <w:tcW w:w="7797" w:type="dxa"/>
            <w:gridSpan w:val="10"/>
            <w:tcBorders>
              <w:right w:val="single" w:sz="4" w:space="0" w:color="auto"/>
            </w:tcBorders>
          </w:tcPr>
          <w:p w14:paraId="3BDC52B0" w14:textId="77777777" w:rsidR="004363BB" w:rsidRDefault="004363BB" w:rsidP="00B43F4D">
            <w:pPr>
              <w:pStyle w:val="CRCoverPage"/>
              <w:spacing w:after="0"/>
              <w:rPr>
                <w:noProof/>
                <w:sz w:val="8"/>
                <w:szCs w:val="8"/>
              </w:rPr>
            </w:pPr>
          </w:p>
        </w:tc>
      </w:tr>
      <w:tr w:rsidR="004363BB" w14:paraId="709C7174" w14:textId="77777777" w:rsidTr="00B43F4D">
        <w:tc>
          <w:tcPr>
            <w:tcW w:w="1843" w:type="dxa"/>
            <w:tcBorders>
              <w:left w:val="single" w:sz="4" w:space="0" w:color="auto"/>
            </w:tcBorders>
          </w:tcPr>
          <w:p w14:paraId="22E509C4" w14:textId="77777777" w:rsidR="004363BB" w:rsidRDefault="004363BB" w:rsidP="00B43F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47294" w14:textId="77777777" w:rsidR="004363BB" w:rsidRDefault="004363BB" w:rsidP="00B43F4D">
            <w:pPr>
              <w:pStyle w:val="CRCoverPage"/>
              <w:spacing w:after="0"/>
              <w:ind w:left="100"/>
              <w:rPr>
                <w:noProof/>
              </w:rPr>
            </w:pPr>
            <w:r>
              <w:t>vivo</w:t>
            </w:r>
          </w:p>
        </w:tc>
      </w:tr>
      <w:tr w:rsidR="004363BB" w14:paraId="2224EB39" w14:textId="77777777" w:rsidTr="00B43F4D">
        <w:tc>
          <w:tcPr>
            <w:tcW w:w="1843" w:type="dxa"/>
            <w:tcBorders>
              <w:left w:val="single" w:sz="4" w:space="0" w:color="auto"/>
            </w:tcBorders>
          </w:tcPr>
          <w:p w14:paraId="3CB9593D" w14:textId="77777777" w:rsidR="004363BB" w:rsidRDefault="004363BB" w:rsidP="00B43F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15ACB" w14:textId="77777777" w:rsidR="004363BB" w:rsidRDefault="004363BB" w:rsidP="00B43F4D">
            <w:pPr>
              <w:pStyle w:val="CRCoverPage"/>
              <w:spacing w:after="0"/>
              <w:ind w:left="100"/>
              <w:rPr>
                <w:noProof/>
                <w:lang w:eastAsia="zh-CN"/>
              </w:rPr>
            </w:pPr>
            <w:r>
              <w:rPr>
                <w:rFonts w:hint="eastAsia"/>
                <w:noProof/>
                <w:lang w:eastAsia="zh-CN"/>
              </w:rPr>
              <w:t>R</w:t>
            </w:r>
            <w:r>
              <w:rPr>
                <w:noProof/>
                <w:lang w:eastAsia="zh-CN"/>
              </w:rPr>
              <w:t>AN WG2</w:t>
            </w:r>
          </w:p>
        </w:tc>
      </w:tr>
      <w:tr w:rsidR="004363BB" w14:paraId="5AC59012" w14:textId="77777777" w:rsidTr="00B43F4D">
        <w:tc>
          <w:tcPr>
            <w:tcW w:w="1843" w:type="dxa"/>
            <w:tcBorders>
              <w:left w:val="single" w:sz="4" w:space="0" w:color="auto"/>
            </w:tcBorders>
          </w:tcPr>
          <w:p w14:paraId="7D60BC80" w14:textId="77777777" w:rsidR="004363BB" w:rsidRDefault="004363BB" w:rsidP="00B43F4D">
            <w:pPr>
              <w:pStyle w:val="CRCoverPage"/>
              <w:spacing w:after="0"/>
              <w:rPr>
                <w:b/>
                <w:i/>
                <w:noProof/>
                <w:sz w:val="8"/>
                <w:szCs w:val="8"/>
              </w:rPr>
            </w:pPr>
          </w:p>
        </w:tc>
        <w:tc>
          <w:tcPr>
            <w:tcW w:w="7797" w:type="dxa"/>
            <w:gridSpan w:val="10"/>
            <w:tcBorders>
              <w:right w:val="single" w:sz="4" w:space="0" w:color="auto"/>
            </w:tcBorders>
          </w:tcPr>
          <w:p w14:paraId="032C6FB1" w14:textId="77777777" w:rsidR="004363BB" w:rsidRDefault="004363BB" w:rsidP="00B43F4D">
            <w:pPr>
              <w:pStyle w:val="CRCoverPage"/>
              <w:spacing w:after="0"/>
              <w:rPr>
                <w:noProof/>
                <w:sz w:val="8"/>
                <w:szCs w:val="8"/>
              </w:rPr>
            </w:pPr>
          </w:p>
        </w:tc>
      </w:tr>
      <w:tr w:rsidR="004363BB" w14:paraId="5D55C4C1" w14:textId="77777777" w:rsidTr="00B43F4D">
        <w:tc>
          <w:tcPr>
            <w:tcW w:w="1843" w:type="dxa"/>
            <w:tcBorders>
              <w:left w:val="single" w:sz="4" w:space="0" w:color="auto"/>
            </w:tcBorders>
          </w:tcPr>
          <w:p w14:paraId="6834FA46" w14:textId="77777777" w:rsidR="004363BB" w:rsidRDefault="004363BB" w:rsidP="00B43F4D">
            <w:pPr>
              <w:pStyle w:val="CRCoverPage"/>
              <w:tabs>
                <w:tab w:val="right" w:pos="1759"/>
              </w:tabs>
              <w:spacing w:after="0"/>
              <w:rPr>
                <w:b/>
                <w:i/>
                <w:noProof/>
              </w:rPr>
            </w:pPr>
            <w:r>
              <w:rPr>
                <w:b/>
                <w:i/>
                <w:noProof/>
              </w:rPr>
              <w:t>Work item code:</w:t>
            </w:r>
          </w:p>
        </w:tc>
        <w:tc>
          <w:tcPr>
            <w:tcW w:w="3686" w:type="dxa"/>
            <w:gridSpan w:val="5"/>
            <w:shd w:val="pct30" w:color="FFFF00" w:fill="auto"/>
          </w:tcPr>
          <w:p w14:paraId="53724A50" w14:textId="77777777" w:rsidR="004363BB" w:rsidRDefault="004363BB" w:rsidP="00B43F4D">
            <w:pPr>
              <w:pStyle w:val="CRCoverPage"/>
              <w:spacing w:after="0"/>
              <w:ind w:left="100"/>
              <w:rPr>
                <w:noProof/>
              </w:rPr>
            </w:pPr>
            <w:proofErr w:type="spellStart"/>
            <w:r>
              <w:t>NR_SL_enh</w:t>
            </w:r>
            <w:proofErr w:type="spellEnd"/>
            <w:r>
              <w:t>-Core</w:t>
            </w:r>
          </w:p>
        </w:tc>
        <w:tc>
          <w:tcPr>
            <w:tcW w:w="567" w:type="dxa"/>
            <w:tcBorders>
              <w:left w:val="nil"/>
            </w:tcBorders>
          </w:tcPr>
          <w:p w14:paraId="6299B4B4" w14:textId="77777777" w:rsidR="004363BB" w:rsidRDefault="004363BB" w:rsidP="00B43F4D">
            <w:pPr>
              <w:pStyle w:val="CRCoverPage"/>
              <w:spacing w:after="0"/>
              <w:ind w:right="100"/>
              <w:rPr>
                <w:noProof/>
              </w:rPr>
            </w:pPr>
          </w:p>
        </w:tc>
        <w:tc>
          <w:tcPr>
            <w:tcW w:w="1417" w:type="dxa"/>
            <w:gridSpan w:val="3"/>
            <w:tcBorders>
              <w:left w:val="nil"/>
            </w:tcBorders>
          </w:tcPr>
          <w:p w14:paraId="3DB64ED5" w14:textId="77777777" w:rsidR="004363BB" w:rsidRDefault="004363BB" w:rsidP="00B43F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FB1B5F" w14:textId="77777777" w:rsidR="004363BB" w:rsidRDefault="004363BB" w:rsidP="00B43F4D">
            <w:pPr>
              <w:pStyle w:val="CRCoverPage"/>
              <w:spacing w:after="0"/>
              <w:ind w:left="100"/>
              <w:rPr>
                <w:noProof/>
              </w:rPr>
            </w:pPr>
            <w:r>
              <w:t>2022-</w:t>
            </w:r>
            <w:r>
              <w:rPr>
                <w:rFonts w:hint="eastAsia"/>
                <w:lang w:eastAsia="zh-CN"/>
              </w:rPr>
              <w:t>10</w:t>
            </w:r>
            <w:r>
              <w:t>-</w:t>
            </w:r>
            <w:r>
              <w:rPr>
                <w:rFonts w:hint="eastAsia"/>
                <w:lang w:eastAsia="zh-CN"/>
              </w:rPr>
              <w:t>10</w:t>
            </w:r>
          </w:p>
        </w:tc>
      </w:tr>
      <w:tr w:rsidR="004363BB" w14:paraId="4F0F0AD8" w14:textId="77777777" w:rsidTr="00B43F4D">
        <w:tc>
          <w:tcPr>
            <w:tcW w:w="1843" w:type="dxa"/>
            <w:tcBorders>
              <w:left w:val="single" w:sz="4" w:space="0" w:color="auto"/>
            </w:tcBorders>
          </w:tcPr>
          <w:p w14:paraId="3E6A17A0" w14:textId="77777777" w:rsidR="004363BB" w:rsidRDefault="004363BB" w:rsidP="00B43F4D">
            <w:pPr>
              <w:pStyle w:val="CRCoverPage"/>
              <w:spacing w:after="0"/>
              <w:rPr>
                <w:b/>
                <w:i/>
                <w:noProof/>
                <w:sz w:val="8"/>
                <w:szCs w:val="8"/>
              </w:rPr>
            </w:pPr>
          </w:p>
        </w:tc>
        <w:tc>
          <w:tcPr>
            <w:tcW w:w="1986" w:type="dxa"/>
            <w:gridSpan w:val="4"/>
          </w:tcPr>
          <w:p w14:paraId="0719241A" w14:textId="77777777" w:rsidR="004363BB" w:rsidRDefault="004363BB" w:rsidP="00B43F4D">
            <w:pPr>
              <w:pStyle w:val="CRCoverPage"/>
              <w:spacing w:after="0"/>
              <w:rPr>
                <w:noProof/>
                <w:sz w:val="8"/>
                <w:szCs w:val="8"/>
              </w:rPr>
            </w:pPr>
          </w:p>
        </w:tc>
        <w:tc>
          <w:tcPr>
            <w:tcW w:w="2267" w:type="dxa"/>
            <w:gridSpan w:val="2"/>
          </w:tcPr>
          <w:p w14:paraId="6A8ABE27" w14:textId="77777777" w:rsidR="004363BB" w:rsidRDefault="004363BB" w:rsidP="00B43F4D">
            <w:pPr>
              <w:pStyle w:val="CRCoverPage"/>
              <w:spacing w:after="0"/>
              <w:rPr>
                <w:noProof/>
                <w:sz w:val="8"/>
                <w:szCs w:val="8"/>
              </w:rPr>
            </w:pPr>
          </w:p>
        </w:tc>
        <w:tc>
          <w:tcPr>
            <w:tcW w:w="1417" w:type="dxa"/>
            <w:gridSpan w:val="3"/>
          </w:tcPr>
          <w:p w14:paraId="67ADCDA9" w14:textId="77777777" w:rsidR="004363BB" w:rsidRDefault="004363BB" w:rsidP="00B43F4D">
            <w:pPr>
              <w:pStyle w:val="CRCoverPage"/>
              <w:spacing w:after="0"/>
              <w:rPr>
                <w:noProof/>
                <w:sz w:val="8"/>
                <w:szCs w:val="8"/>
              </w:rPr>
            </w:pPr>
          </w:p>
        </w:tc>
        <w:tc>
          <w:tcPr>
            <w:tcW w:w="2127" w:type="dxa"/>
            <w:tcBorders>
              <w:right w:val="single" w:sz="4" w:space="0" w:color="auto"/>
            </w:tcBorders>
          </w:tcPr>
          <w:p w14:paraId="11B7B107" w14:textId="77777777" w:rsidR="004363BB" w:rsidRDefault="004363BB" w:rsidP="00B43F4D">
            <w:pPr>
              <w:pStyle w:val="CRCoverPage"/>
              <w:spacing w:after="0"/>
              <w:rPr>
                <w:noProof/>
                <w:sz w:val="8"/>
                <w:szCs w:val="8"/>
              </w:rPr>
            </w:pPr>
          </w:p>
        </w:tc>
      </w:tr>
      <w:tr w:rsidR="004363BB" w14:paraId="6D1E9941" w14:textId="77777777" w:rsidTr="00B43F4D">
        <w:trPr>
          <w:cantSplit/>
        </w:trPr>
        <w:tc>
          <w:tcPr>
            <w:tcW w:w="1843" w:type="dxa"/>
            <w:tcBorders>
              <w:left w:val="single" w:sz="4" w:space="0" w:color="auto"/>
            </w:tcBorders>
          </w:tcPr>
          <w:p w14:paraId="0F1FEE3E" w14:textId="77777777" w:rsidR="004363BB" w:rsidRDefault="004363BB" w:rsidP="00B43F4D">
            <w:pPr>
              <w:pStyle w:val="CRCoverPage"/>
              <w:tabs>
                <w:tab w:val="right" w:pos="1759"/>
              </w:tabs>
              <w:spacing w:after="0"/>
              <w:rPr>
                <w:b/>
                <w:i/>
                <w:noProof/>
              </w:rPr>
            </w:pPr>
            <w:r>
              <w:rPr>
                <w:b/>
                <w:i/>
                <w:noProof/>
              </w:rPr>
              <w:t>Category:</w:t>
            </w:r>
          </w:p>
        </w:tc>
        <w:tc>
          <w:tcPr>
            <w:tcW w:w="851" w:type="dxa"/>
            <w:shd w:val="pct30" w:color="FFFF00" w:fill="auto"/>
          </w:tcPr>
          <w:p w14:paraId="570377F8" w14:textId="77777777" w:rsidR="004363BB" w:rsidRDefault="004363BB" w:rsidP="00B43F4D">
            <w:pPr>
              <w:pStyle w:val="CRCoverPage"/>
              <w:spacing w:after="0"/>
              <w:ind w:left="100" w:right="-609"/>
              <w:rPr>
                <w:b/>
                <w:noProof/>
              </w:rPr>
            </w:pPr>
            <w:r>
              <w:rPr>
                <w:rFonts w:hint="eastAsia"/>
                <w:lang w:eastAsia="zh-CN"/>
              </w:rPr>
              <w:t>F</w:t>
            </w:r>
          </w:p>
        </w:tc>
        <w:tc>
          <w:tcPr>
            <w:tcW w:w="3402" w:type="dxa"/>
            <w:gridSpan w:val="5"/>
            <w:tcBorders>
              <w:left w:val="nil"/>
            </w:tcBorders>
          </w:tcPr>
          <w:p w14:paraId="3B1E4ED1" w14:textId="77777777" w:rsidR="004363BB" w:rsidRDefault="004363BB" w:rsidP="00B43F4D">
            <w:pPr>
              <w:pStyle w:val="CRCoverPage"/>
              <w:spacing w:after="0"/>
              <w:rPr>
                <w:noProof/>
              </w:rPr>
            </w:pPr>
          </w:p>
        </w:tc>
        <w:tc>
          <w:tcPr>
            <w:tcW w:w="1417" w:type="dxa"/>
            <w:gridSpan w:val="3"/>
            <w:tcBorders>
              <w:left w:val="nil"/>
            </w:tcBorders>
          </w:tcPr>
          <w:p w14:paraId="14C28D15" w14:textId="77777777" w:rsidR="004363BB" w:rsidRDefault="004363BB" w:rsidP="00B43F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AB1A5A" w14:textId="77777777" w:rsidR="004363BB" w:rsidRDefault="004363BB" w:rsidP="00B43F4D">
            <w:pPr>
              <w:pStyle w:val="CRCoverPage"/>
              <w:spacing w:after="0"/>
              <w:ind w:left="100"/>
              <w:rPr>
                <w:noProof/>
              </w:rPr>
            </w:pPr>
            <w:r>
              <w:t>Rel-17</w:t>
            </w:r>
          </w:p>
        </w:tc>
      </w:tr>
      <w:tr w:rsidR="004363BB" w14:paraId="237B9E14" w14:textId="77777777" w:rsidTr="00B43F4D">
        <w:tc>
          <w:tcPr>
            <w:tcW w:w="1843" w:type="dxa"/>
            <w:tcBorders>
              <w:left w:val="single" w:sz="4" w:space="0" w:color="auto"/>
              <w:bottom w:val="single" w:sz="4" w:space="0" w:color="auto"/>
            </w:tcBorders>
          </w:tcPr>
          <w:p w14:paraId="49EA330C" w14:textId="77777777" w:rsidR="004363BB" w:rsidRDefault="004363BB" w:rsidP="00B43F4D">
            <w:pPr>
              <w:pStyle w:val="CRCoverPage"/>
              <w:spacing w:after="0"/>
              <w:rPr>
                <w:b/>
                <w:i/>
                <w:noProof/>
              </w:rPr>
            </w:pPr>
          </w:p>
        </w:tc>
        <w:tc>
          <w:tcPr>
            <w:tcW w:w="4677" w:type="dxa"/>
            <w:gridSpan w:val="8"/>
            <w:tcBorders>
              <w:bottom w:val="single" w:sz="4" w:space="0" w:color="auto"/>
            </w:tcBorders>
          </w:tcPr>
          <w:p w14:paraId="38B52482" w14:textId="77777777" w:rsidR="004363BB" w:rsidRDefault="004363BB" w:rsidP="00B43F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65E34" w14:textId="77777777" w:rsidR="004363BB" w:rsidRDefault="004363BB" w:rsidP="00B43F4D">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E98B599" w14:textId="77777777" w:rsidR="004363BB" w:rsidRPr="007C2097" w:rsidRDefault="004363BB" w:rsidP="00B43F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63BB" w14:paraId="4455D04F" w14:textId="77777777" w:rsidTr="00B43F4D">
        <w:tc>
          <w:tcPr>
            <w:tcW w:w="1843" w:type="dxa"/>
          </w:tcPr>
          <w:p w14:paraId="586C2388" w14:textId="77777777" w:rsidR="004363BB" w:rsidRDefault="004363BB" w:rsidP="00B43F4D">
            <w:pPr>
              <w:pStyle w:val="CRCoverPage"/>
              <w:spacing w:after="0"/>
              <w:rPr>
                <w:b/>
                <w:i/>
                <w:noProof/>
                <w:sz w:val="8"/>
                <w:szCs w:val="8"/>
              </w:rPr>
            </w:pPr>
          </w:p>
        </w:tc>
        <w:tc>
          <w:tcPr>
            <w:tcW w:w="7797" w:type="dxa"/>
            <w:gridSpan w:val="10"/>
          </w:tcPr>
          <w:p w14:paraId="479BF012" w14:textId="77777777" w:rsidR="004363BB" w:rsidRDefault="004363BB" w:rsidP="00B43F4D">
            <w:pPr>
              <w:pStyle w:val="CRCoverPage"/>
              <w:spacing w:after="0"/>
              <w:rPr>
                <w:noProof/>
                <w:sz w:val="8"/>
                <w:szCs w:val="8"/>
              </w:rPr>
            </w:pPr>
          </w:p>
        </w:tc>
      </w:tr>
      <w:tr w:rsidR="004363BB" w14:paraId="6444076E" w14:textId="77777777" w:rsidTr="00B43F4D">
        <w:tc>
          <w:tcPr>
            <w:tcW w:w="2694" w:type="dxa"/>
            <w:gridSpan w:val="2"/>
            <w:tcBorders>
              <w:top w:val="single" w:sz="4" w:space="0" w:color="auto"/>
              <w:left w:val="single" w:sz="4" w:space="0" w:color="auto"/>
            </w:tcBorders>
          </w:tcPr>
          <w:p w14:paraId="2B254483" w14:textId="77777777" w:rsidR="004363BB" w:rsidRDefault="004363BB" w:rsidP="00B43F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218F3" w14:textId="77777777" w:rsidR="004363BB" w:rsidRDefault="004363BB" w:rsidP="00B43F4D">
            <w:pPr>
              <w:pStyle w:val="CRCoverPage"/>
              <w:spacing w:afterLines="50"/>
              <w:ind w:left="102"/>
              <w:rPr>
                <w:noProof/>
                <w:lang w:eastAsia="zh-CN"/>
              </w:rPr>
            </w:pPr>
            <w:r>
              <w:rPr>
                <w:noProof/>
                <w:lang w:eastAsia="zh-CN"/>
              </w:rPr>
              <w:t xml:space="preserve">As per LS in </w:t>
            </w:r>
            <w:r w:rsidRPr="00967876">
              <w:rPr>
                <w:rFonts w:eastAsia="宋体"/>
                <w:color w:val="000000"/>
                <w:lang w:eastAsia="zh-CN"/>
              </w:rPr>
              <w:t>R1-220812</w:t>
            </w:r>
            <w:r>
              <w:rPr>
                <w:rFonts w:eastAsia="宋体"/>
                <w:color w:val="000000"/>
                <w:lang w:eastAsia="zh-CN"/>
              </w:rPr>
              <w:t xml:space="preserve">1, </w:t>
            </w:r>
            <w:r>
              <w:rPr>
                <w:noProof/>
                <w:lang w:eastAsia="zh-CN"/>
              </w:rPr>
              <w:t>RAN1 introduced new R</w:t>
            </w:r>
            <w:r>
              <w:rPr>
                <w:rFonts w:hint="eastAsia"/>
                <w:noProof/>
                <w:lang w:eastAsia="zh-CN"/>
              </w:rPr>
              <w:t>el</w:t>
            </w:r>
            <w:r>
              <w:rPr>
                <w:noProof/>
                <w:lang w:eastAsia="zh-CN"/>
              </w:rPr>
              <w:t>-17 open-loop power control (OLPC) parameters for NR sidelink transmission. These parameters need to be introduced into TS 38.331 as the revisions of the legacy Rel-16 OLPC parameters.</w:t>
            </w:r>
          </w:p>
        </w:tc>
      </w:tr>
      <w:tr w:rsidR="004363BB" w14:paraId="0F35E6CF" w14:textId="77777777" w:rsidTr="00B43F4D">
        <w:tc>
          <w:tcPr>
            <w:tcW w:w="2694" w:type="dxa"/>
            <w:gridSpan w:val="2"/>
            <w:tcBorders>
              <w:left w:val="single" w:sz="4" w:space="0" w:color="auto"/>
            </w:tcBorders>
          </w:tcPr>
          <w:p w14:paraId="20DDE90B" w14:textId="77777777" w:rsidR="004363BB" w:rsidRDefault="004363BB" w:rsidP="00B43F4D">
            <w:pPr>
              <w:pStyle w:val="CRCoverPage"/>
              <w:spacing w:after="0"/>
              <w:rPr>
                <w:b/>
                <w:i/>
                <w:noProof/>
                <w:sz w:val="8"/>
                <w:szCs w:val="8"/>
              </w:rPr>
            </w:pPr>
          </w:p>
        </w:tc>
        <w:tc>
          <w:tcPr>
            <w:tcW w:w="6946" w:type="dxa"/>
            <w:gridSpan w:val="9"/>
            <w:tcBorders>
              <w:right w:val="single" w:sz="4" w:space="0" w:color="auto"/>
            </w:tcBorders>
          </w:tcPr>
          <w:p w14:paraId="7C421BEA" w14:textId="77777777" w:rsidR="004363BB" w:rsidRDefault="004363BB" w:rsidP="00B43F4D">
            <w:pPr>
              <w:pStyle w:val="CRCoverPage"/>
              <w:spacing w:after="0"/>
              <w:rPr>
                <w:noProof/>
                <w:sz w:val="8"/>
                <w:szCs w:val="8"/>
              </w:rPr>
            </w:pPr>
          </w:p>
        </w:tc>
      </w:tr>
      <w:tr w:rsidR="004363BB" w14:paraId="2FB7FAD1" w14:textId="77777777" w:rsidTr="00B43F4D">
        <w:tc>
          <w:tcPr>
            <w:tcW w:w="2694" w:type="dxa"/>
            <w:gridSpan w:val="2"/>
            <w:tcBorders>
              <w:left w:val="single" w:sz="4" w:space="0" w:color="auto"/>
            </w:tcBorders>
          </w:tcPr>
          <w:p w14:paraId="21E43DFC" w14:textId="77777777" w:rsidR="004363BB" w:rsidRDefault="004363BB" w:rsidP="00B43F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ABB85" w14:textId="77777777" w:rsidR="004363BB" w:rsidRDefault="004363BB" w:rsidP="00B43F4D">
            <w:pPr>
              <w:pStyle w:val="CRCoverPage"/>
              <w:spacing w:afterLines="50"/>
              <w:ind w:left="102"/>
              <w:rPr>
                <w:noProof/>
                <w:lang w:eastAsia="zh-CN"/>
              </w:rPr>
            </w:pPr>
            <w:r>
              <w:rPr>
                <w:noProof/>
                <w:lang w:eastAsia="zh-CN"/>
              </w:rPr>
              <w:t xml:space="preserve">In 6.3.5, dummify the legacy Rel-16 parameters dl-P0-PSSCH-PSCCH-r16, sl-P0-PSSCH-PSCCH-r16, dl-P0-PSFCH-r16 and dl-P0-PSBCH-r16. </w:t>
            </w:r>
          </w:p>
          <w:p w14:paraId="1E68C864" w14:textId="77777777" w:rsidR="004363BB" w:rsidRDefault="004363BB" w:rsidP="00B43F4D">
            <w:pPr>
              <w:pStyle w:val="CRCoverPage"/>
              <w:spacing w:afterLines="50"/>
              <w:ind w:left="102"/>
              <w:rPr>
                <w:noProof/>
                <w:lang w:eastAsia="zh-CN"/>
              </w:rPr>
            </w:pPr>
            <w:r>
              <w:rPr>
                <w:rFonts w:hint="eastAsia"/>
                <w:noProof/>
                <w:lang w:eastAsia="zh-CN"/>
              </w:rPr>
              <w:t>I</w:t>
            </w:r>
            <w:r>
              <w:rPr>
                <w:noProof/>
                <w:lang w:eastAsia="zh-CN"/>
              </w:rPr>
              <w:t xml:space="preserve">n 6.3.5, specify in the field description on how the OLPC are performed based on the Rel-17 OLPC parameters dl-P0-PSSCH-PSCCH-r17, sl-P0-PSSCH-PSCCH-r17, dl-P0-PSFCH-r17 and dl-P0-PSBCH-r17 by the UE capable and incapable of the new Rel-17 SL OLPC feature, respectively. </w:t>
            </w:r>
          </w:p>
          <w:p w14:paraId="34DC6D76" w14:textId="77777777" w:rsidR="004363BB" w:rsidRDefault="004363BB" w:rsidP="00B43F4D">
            <w:pPr>
              <w:pStyle w:val="CRCoverPage"/>
              <w:spacing w:afterLines="50"/>
              <w:ind w:left="102"/>
              <w:rPr>
                <w:noProof/>
                <w:lang w:eastAsia="zh-CN"/>
              </w:rPr>
            </w:pPr>
          </w:p>
          <w:p w14:paraId="07600623" w14:textId="77777777" w:rsidR="004363BB" w:rsidRDefault="004363BB" w:rsidP="00B43F4D">
            <w:pPr>
              <w:pStyle w:val="CRCoverPage"/>
              <w:spacing w:after="80"/>
              <w:rPr>
                <w:b/>
                <w:lang w:val="en-US" w:eastAsia="zh-CN"/>
              </w:rPr>
            </w:pPr>
            <w:r>
              <w:rPr>
                <w:b/>
              </w:rPr>
              <w:t>Impact analysis</w:t>
            </w:r>
          </w:p>
          <w:p w14:paraId="09D81E05" w14:textId="77777777" w:rsidR="004363BB" w:rsidRDefault="004363BB" w:rsidP="00B43F4D">
            <w:pPr>
              <w:pStyle w:val="CRCoverPage"/>
              <w:spacing w:after="80"/>
              <w:ind w:left="102"/>
              <w:rPr>
                <w:b/>
                <w:u w:val="single"/>
              </w:rPr>
            </w:pPr>
            <w:r>
              <w:rPr>
                <w:b/>
                <w:u w:val="single"/>
              </w:rPr>
              <w:t xml:space="preserve">Impacted 5G architecture options: </w:t>
            </w:r>
          </w:p>
          <w:p w14:paraId="43046D39" w14:textId="77777777" w:rsidR="004363BB" w:rsidRDefault="004363BB" w:rsidP="00B43F4D">
            <w:pPr>
              <w:pStyle w:val="CRCoverPage"/>
              <w:spacing w:after="80"/>
              <w:ind w:left="102"/>
              <w:rPr>
                <w:b/>
                <w:sz w:val="22"/>
                <w:szCs w:val="22"/>
              </w:rPr>
            </w:pPr>
            <w:r>
              <w:rPr>
                <w:rFonts w:cs="Arial"/>
              </w:rPr>
              <w:t>Standalone</w:t>
            </w:r>
          </w:p>
          <w:p w14:paraId="1BDF0185" w14:textId="77777777" w:rsidR="004363BB" w:rsidRDefault="004363BB" w:rsidP="00B43F4D">
            <w:pPr>
              <w:pStyle w:val="CRCoverPage"/>
              <w:spacing w:after="80"/>
              <w:ind w:left="102"/>
              <w:rPr>
                <w:b/>
                <w:sz w:val="24"/>
                <w:szCs w:val="24"/>
                <w:u w:val="single"/>
              </w:rPr>
            </w:pPr>
            <w:r>
              <w:rPr>
                <w:b/>
                <w:u w:val="single"/>
              </w:rPr>
              <w:t>Impacted functionality:</w:t>
            </w:r>
          </w:p>
          <w:p w14:paraId="554A0EAD" w14:textId="77777777" w:rsidR="004363BB" w:rsidRDefault="004363BB" w:rsidP="00B43F4D">
            <w:pPr>
              <w:pStyle w:val="CRCoverPage"/>
              <w:spacing w:after="80"/>
              <w:ind w:left="102"/>
              <w:rPr>
                <w:lang w:eastAsia="zh-CN"/>
              </w:rPr>
            </w:pPr>
            <w:r>
              <w:rPr>
                <w:lang w:eastAsia="zh-CN"/>
              </w:rPr>
              <w:t xml:space="preserve">NR </w:t>
            </w:r>
            <w:proofErr w:type="spellStart"/>
            <w:r>
              <w:rPr>
                <w:lang w:eastAsia="zh-CN"/>
              </w:rPr>
              <w:t>sidelink</w:t>
            </w:r>
            <w:proofErr w:type="spellEnd"/>
            <w:r>
              <w:rPr>
                <w:lang w:eastAsia="zh-CN"/>
              </w:rPr>
              <w:t xml:space="preserve"> communication</w:t>
            </w:r>
          </w:p>
          <w:p w14:paraId="1521E801" w14:textId="77777777" w:rsidR="004363BB" w:rsidRDefault="004363BB" w:rsidP="00B43F4D">
            <w:pPr>
              <w:pStyle w:val="CRCoverPage"/>
              <w:spacing w:after="0"/>
              <w:ind w:left="100"/>
            </w:pPr>
            <w:r>
              <w:t xml:space="preserve"> </w:t>
            </w:r>
          </w:p>
          <w:p w14:paraId="50CE2A15" w14:textId="77777777" w:rsidR="004363BB" w:rsidRDefault="004363BB" w:rsidP="00B43F4D">
            <w:pPr>
              <w:pStyle w:val="CRCoverPage"/>
              <w:spacing w:before="20"/>
              <w:ind w:leftChars="27" w:left="54"/>
              <w:rPr>
                <w:b/>
              </w:rPr>
            </w:pPr>
            <w:r>
              <w:rPr>
                <w:b/>
              </w:rPr>
              <w:t xml:space="preserve">Inter-operability: </w:t>
            </w:r>
          </w:p>
          <w:p w14:paraId="1031388E" w14:textId="77777777" w:rsidR="004363BB" w:rsidRDefault="004363BB" w:rsidP="00B43F4D">
            <w:pPr>
              <w:pStyle w:val="CRCoverPage"/>
              <w:ind w:left="102"/>
            </w:pPr>
            <w:r>
              <w:rPr>
                <w:lang w:eastAsia="zh-CN"/>
              </w:rPr>
              <w:t>if the network implements the CR while the UE does not, there is no inter-operability issue.</w:t>
            </w:r>
            <w:r>
              <w:t xml:space="preserve"> </w:t>
            </w:r>
          </w:p>
          <w:p w14:paraId="4B5359A8" w14:textId="77777777" w:rsidR="004363BB" w:rsidRDefault="004363BB" w:rsidP="00B43F4D">
            <w:pPr>
              <w:pStyle w:val="CRCoverPage"/>
              <w:spacing w:afterLines="50"/>
              <w:ind w:left="102"/>
            </w:pPr>
            <w:r>
              <w:lastRenderedPageBreak/>
              <w:t>If the UE implements the CR while the network is not, the UE fails to follow the network’s configuration on the Rel-16 version of the SL OLPC parameters (i.e. those parameters with suffix “-r16”).</w:t>
            </w:r>
          </w:p>
          <w:p w14:paraId="57A3531A" w14:textId="77777777" w:rsidR="004363BB" w:rsidRDefault="004363BB" w:rsidP="00B43F4D">
            <w:pPr>
              <w:pStyle w:val="CRCoverPage"/>
              <w:spacing w:afterLines="50"/>
              <w:ind w:left="102"/>
              <w:rPr>
                <w:noProof/>
                <w:lang w:eastAsia="zh-CN"/>
              </w:rPr>
            </w:pPr>
            <w:r>
              <w:rPr>
                <w:noProof/>
                <w:lang w:eastAsia="zh-CN"/>
              </w:rPr>
              <w:t>If one UE implements the CR while the other UE does not, there is no inter-operability issue.</w:t>
            </w:r>
          </w:p>
        </w:tc>
      </w:tr>
      <w:tr w:rsidR="004363BB" w14:paraId="32869A96" w14:textId="77777777" w:rsidTr="00B43F4D">
        <w:tc>
          <w:tcPr>
            <w:tcW w:w="2694" w:type="dxa"/>
            <w:gridSpan w:val="2"/>
            <w:tcBorders>
              <w:left w:val="single" w:sz="4" w:space="0" w:color="auto"/>
            </w:tcBorders>
          </w:tcPr>
          <w:p w14:paraId="401DECC2" w14:textId="77777777" w:rsidR="004363BB" w:rsidRDefault="004363BB" w:rsidP="00B43F4D">
            <w:pPr>
              <w:pStyle w:val="CRCoverPage"/>
              <w:spacing w:after="0"/>
              <w:rPr>
                <w:b/>
                <w:i/>
                <w:noProof/>
                <w:sz w:val="8"/>
                <w:szCs w:val="8"/>
              </w:rPr>
            </w:pPr>
          </w:p>
        </w:tc>
        <w:tc>
          <w:tcPr>
            <w:tcW w:w="6946" w:type="dxa"/>
            <w:gridSpan w:val="9"/>
            <w:tcBorders>
              <w:right w:val="single" w:sz="4" w:space="0" w:color="auto"/>
            </w:tcBorders>
          </w:tcPr>
          <w:p w14:paraId="5710973B" w14:textId="77777777" w:rsidR="004363BB" w:rsidRDefault="004363BB" w:rsidP="00B43F4D">
            <w:pPr>
              <w:pStyle w:val="CRCoverPage"/>
              <w:spacing w:after="0"/>
              <w:rPr>
                <w:noProof/>
                <w:sz w:val="8"/>
                <w:szCs w:val="8"/>
              </w:rPr>
            </w:pPr>
          </w:p>
        </w:tc>
      </w:tr>
      <w:tr w:rsidR="004363BB" w14:paraId="4C067FB2" w14:textId="77777777" w:rsidTr="00B43F4D">
        <w:tc>
          <w:tcPr>
            <w:tcW w:w="2694" w:type="dxa"/>
            <w:gridSpan w:val="2"/>
            <w:tcBorders>
              <w:left w:val="single" w:sz="4" w:space="0" w:color="auto"/>
              <w:bottom w:val="single" w:sz="4" w:space="0" w:color="auto"/>
            </w:tcBorders>
          </w:tcPr>
          <w:p w14:paraId="70E53266" w14:textId="77777777" w:rsidR="004363BB" w:rsidRDefault="004363BB" w:rsidP="00B4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B5EF4" w14:textId="77777777" w:rsidR="004363BB" w:rsidRDefault="004363BB" w:rsidP="00B43F4D">
            <w:pPr>
              <w:pStyle w:val="CRCoverPage"/>
              <w:spacing w:after="0"/>
              <w:ind w:left="100"/>
              <w:rPr>
                <w:noProof/>
                <w:lang w:eastAsia="zh-CN"/>
              </w:rPr>
            </w:pPr>
            <w:r>
              <w:rPr>
                <w:noProof/>
                <w:lang w:eastAsia="zh-CN"/>
              </w:rPr>
              <w:t xml:space="preserve">RAN1 introduced Rel-17 OLPC parameters for NR sidelink are not correctly captured in TS 38.331. </w:t>
            </w:r>
          </w:p>
        </w:tc>
      </w:tr>
      <w:tr w:rsidR="004363BB" w14:paraId="69C8F895" w14:textId="77777777" w:rsidTr="00B43F4D">
        <w:tc>
          <w:tcPr>
            <w:tcW w:w="2694" w:type="dxa"/>
            <w:gridSpan w:val="2"/>
          </w:tcPr>
          <w:p w14:paraId="305DAD53" w14:textId="77777777" w:rsidR="004363BB" w:rsidRDefault="004363BB" w:rsidP="00B43F4D">
            <w:pPr>
              <w:pStyle w:val="CRCoverPage"/>
              <w:spacing w:after="0"/>
              <w:rPr>
                <w:b/>
                <w:i/>
                <w:noProof/>
                <w:sz w:val="8"/>
                <w:szCs w:val="8"/>
              </w:rPr>
            </w:pPr>
          </w:p>
        </w:tc>
        <w:tc>
          <w:tcPr>
            <w:tcW w:w="6946" w:type="dxa"/>
            <w:gridSpan w:val="9"/>
          </w:tcPr>
          <w:p w14:paraId="14CF24F1" w14:textId="77777777" w:rsidR="004363BB" w:rsidRDefault="004363BB" w:rsidP="00B43F4D">
            <w:pPr>
              <w:pStyle w:val="CRCoverPage"/>
              <w:spacing w:after="0"/>
              <w:rPr>
                <w:noProof/>
                <w:sz w:val="8"/>
                <w:szCs w:val="8"/>
              </w:rPr>
            </w:pPr>
          </w:p>
        </w:tc>
      </w:tr>
      <w:tr w:rsidR="004363BB" w14:paraId="4F99F1A9" w14:textId="77777777" w:rsidTr="00B43F4D">
        <w:tc>
          <w:tcPr>
            <w:tcW w:w="2694" w:type="dxa"/>
            <w:gridSpan w:val="2"/>
            <w:tcBorders>
              <w:top w:val="single" w:sz="4" w:space="0" w:color="auto"/>
              <w:left w:val="single" w:sz="4" w:space="0" w:color="auto"/>
            </w:tcBorders>
          </w:tcPr>
          <w:p w14:paraId="5DF54D76" w14:textId="77777777" w:rsidR="004363BB" w:rsidRDefault="004363BB" w:rsidP="00B4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97FD6" w14:textId="77777777" w:rsidR="004363BB" w:rsidRDefault="004363BB" w:rsidP="00B43F4D">
            <w:pPr>
              <w:pStyle w:val="CRCoverPage"/>
              <w:spacing w:after="0"/>
              <w:ind w:left="100"/>
              <w:rPr>
                <w:noProof/>
                <w:lang w:eastAsia="zh-CN"/>
              </w:rPr>
            </w:pPr>
            <w:r>
              <w:rPr>
                <w:noProof/>
                <w:lang w:eastAsia="zh-CN"/>
              </w:rPr>
              <w:t>6.3.5</w:t>
            </w:r>
          </w:p>
        </w:tc>
      </w:tr>
      <w:tr w:rsidR="004363BB" w14:paraId="4751FE3E" w14:textId="77777777" w:rsidTr="00B43F4D">
        <w:tc>
          <w:tcPr>
            <w:tcW w:w="2694" w:type="dxa"/>
            <w:gridSpan w:val="2"/>
            <w:tcBorders>
              <w:left w:val="single" w:sz="4" w:space="0" w:color="auto"/>
            </w:tcBorders>
          </w:tcPr>
          <w:p w14:paraId="5FD8ADB8" w14:textId="77777777" w:rsidR="004363BB" w:rsidRDefault="004363BB" w:rsidP="00B43F4D">
            <w:pPr>
              <w:pStyle w:val="CRCoverPage"/>
              <w:spacing w:after="0"/>
              <w:rPr>
                <w:b/>
                <w:i/>
                <w:noProof/>
                <w:sz w:val="8"/>
                <w:szCs w:val="8"/>
              </w:rPr>
            </w:pPr>
          </w:p>
        </w:tc>
        <w:tc>
          <w:tcPr>
            <w:tcW w:w="6946" w:type="dxa"/>
            <w:gridSpan w:val="9"/>
            <w:tcBorders>
              <w:right w:val="single" w:sz="4" w:space="0" w:color="auto"/>
            </w:tcBorders>
          </w:tcPr>
          <w:p w14:paraId="168D5712" w14:textId="77777777" w:rsidR="004363BB" w:rsidRDefault="004363BB" w:rsidP="00B43F4D">
            <w:pPr>
              <w:pStyle w:val="CRCoverPage"/>
              <w:spacing w:after="0"/>
              <w:rPr>
                <w:noProof/>
                <w:sz w:val="8"/>
                <w:szCs w:val="8"/>
              </w:rPr>
            </w:pPr>
          </w:p>
        </w:tc>
      </w:tr>
      <w:tr w:rsidR="004363BB" w14:paraId="30BC9BEC" w14:textId="77777777" w:rsidTr="00B43F4D">
        <w:tc>
          <w:tcPr>
            <w:tcW w:w="2694" w:type="dxa"/>
            <w:gridSpan w:val="2"/>
            <w:tcBorders>
              <w:left w:val="single" w:sz="4" w:space="0" w:color="auto"/>
            </w:tcBorders>
          </w:tcPr>
          <w:p w14:paraId="2F936CE9" w14:textId="77777777" w:rsidR="004363BB" w:rsidRDefault="004363BB" w:rsidP="00B4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5FF0F" w14:textId="77777777" w:rsidR="004363BB" w:rsidRDefault="004363BB" w:rsidP="00B4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6C92D" w14:textId="77777777" w:rsidR="004363BB" w:rsidRDefault="004363BB" w:rsidP="00B43F4D">
            <w:pPr>
              <w:pStyle w:val="CRCoverPage"/>
              <w:spacing w:after="0"/>
              <w:jc w:val="center"/>
              <w:rPr>
                <w:b/>
                <w:caps/>
                <w:noProof/>
              </w:rPr>
            </w:pPr>
            <w:r>
              <w:rPr>
                <w:b/>
                <w:caps/>
                <w:noProof/>
              </w:rPr>
              <w:t>N</w:t>
            </w:r>
          </w:p>
        </w:tc>
        <w:tc>
          <w:tcPr>
            <w:tcW w:w="2977" w:type="dxa"/>
            <w:gridSpan w:val="4"/>
          </w:tcPr>
          <w:p w14:paraId="65F09E4F" w14:textId="77777777" w:rsidR="004363BB" w:rsidRDefault="004363BB" w:rsidP="00B4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F62A2B" w14:textId="77777777" w:rsidR="004363BB" w:rsidRDefault="004363BB" w:rsidP="00B43F4D">
            <w:pPr>
              <w:pStyle w:val="CRCoverPage"/>
              <w:spacing w:after="0"/>
              <w:ind w:left="99"/>
              <w:rPr>
                <w:noProof/>
              </w:rPr>
            </w:pPr>
          </w:p>
        </w:tc>
      </w:tr>
      <w:tr w:rsidR="004363BB" w14:paraId="721F9694" w14:textId="77777777" w:rsidTr="00B43F4D">
        <w:tc>
          <w:tcPr>
            <w:tcW w:w="2694" w:type="dxa"/>
            <w:gridSpan w:val="2"/>
            <w:tcBorders>
              <w:left w:val="single" w:sz="4" w:space="0" w:color="auto"/>
            </w:tcBorders>
          </w:tcPr>
          <w:p w14:paraId="4EB68094" w14:textId="77777777" w:rsidR="004363BB" w:rsidRDefault="004363BB" w:rsidP="00B4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F916C" w14:textId="77777777" w:rsidR="004363BB" w:rsidRDefault="004363BB" w:rsidP="00B4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AA60A" w14:textId="77777777" w:rsidR="004363BB" w:rsidRDefault="004363BB" w:rsidP="00B43F4D">
            <w:pPr>
              <w:pStyle w:val="CRCoverPage"/>
              <w:spacing w:after="0"/>
              <w:jc w:val="center"/>
              <w:rPr>
                <w:b/>
                <w:caps/>
                <w:noProof/>
                <w:lang w:eastAsia="zh-CN"/>
              </w:rPr>
            </w:pPr>
            <w:r>
              <w:rPr>
                <w:rFonts w:hint="eastAsia"/>
                <w:b/>
                <w:caps/>
                <w:noProof/>
                <w:lang w:eastAsia="zh-CN"/>
              </w:rPr>
              <w:t>X</w:t>
            </w:r>
          </w:p>
        </w:tc>
        <w:tc>
          <w:tcPr>
            <w:tcW w:w="2977" w:type="dxa"/>
            <w:gridSpan w:val="4"/>
          </w:tcPr>
          <w:p w14:paraId="4030A440" w14:textId="77777777" w:rsidR="004363BB" w:rsidRDefault="004363BB" w:rsidP="00B4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A0431" w14:textId="77777777" w:rsidR="004363BB" w:rsidRDefault="004363BB" w:rsidP="00B43F4D">
            <w:pPr>
              <w:pStyle w:val="CRCoverPage"/>
              <w:spacing w:after="0"/>
              <w:ind w:left="99"/>
              <w:rPr>
                <w:noProof/>
              </w:rPr>
            </w:pPr>
            <w:r>
              <w:rPr>
                <w:noProof/>
              </w:rPr>
              <w:t xml:space="preserve">TS/TR ... CR ... </w:t>
            </w:r>
          </w:p>
        </w:tc>
      </w:tr>
      <w:tr w:rsidR="004363BB" w14:paraId="2C7BE5E2" w14:textId="77777777" w:rsidTr="00B43F4D">
        <w:tc>
          <w:tcPr>
            <w:tcW w:w="2694" w:type="dxa"/>
            <w:gridSpan w:val="2"/>
            <w:tcBorders>
              <w:left w:val="single" w:sz="4" w:space="0" w:color="auto"/>
            </w:tcBorders>
          </w:tcPr>
          <w:p w14:paraId="40E0903F" w14:textId="77777777" w:rsidR="004363BB" w:rsidRDefault="004363BB" w:rsidP="00B4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A8AB2" w14:textId="77777777" w:rsidR="004363BB" w:rsidRDefault="004363BB" w:rsidP="00B4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77EEA" w14:textId="77777777" w:rsidR="004363BB" w:rsidRDefault="004363BB" w:rsidP="00B43F4D">
            <w:pPr>
              <w:pStyle w:val="CRCoverPage"/>
              <w:spacing w:after="0"/>
              <w:jc w:val="center"/>
              <w:rPr>
                <w:b/>
                <w:caps/>
                <w:noProof/>
                <w:lang w:eastAsia="zh-CN"/>
              </w:rPr>
            </w:pPr>
            <w:r>
              <w:rPr>
                <w:rFonts w:hint="eastAsia"/>
                <w:b/>
                <w:caps/>
                <w:noProof/>
                <w:lang w:eastAsia="zh-CN"/>
              </w:rPr>
              <w:t>X</w:t>
            </w:r>
          </w:p>
        </w:tc>
        <w:tc>
          <w:tcPr>
            <w:tcW w:w="2977" w:type="dxa"/>
            <w:gridSpan w:val="4"/>
          </w:tcPr>
          <w:p w14:paraId="284CD651" w14:textId="77777777" w:rsidR="004363BB" w:rsidRDefault="004363BB" w:rsidP="00B4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69CD9" w14:textId="77777777" w:rsidR="004363BB" w:rsidRDefault="004363BB" w:rsidP="00B43F4D">
            <w:pPr>
              <w:pStyle w:val="CRCoverPage"/>
              <w:spacing w:after="0"/>
              <w:ind w:left="99"/>
              <w:rPr>
                <w:noProof/>
              </w:rPr>
            </w:pPr>
            <w:r>
              <w:rPr>
                <w:noProof/>
              </w:rPr>
              <w:t xml:space="preserve">TS/TR ... CR ... </w:t>
            </w:r>
          </w:p>
        </w:tc>
      </w:tr>
      <w:tr w:rsidR="004363BB" w14:paraId="572B4747" w14:textId="77777777" w:rsidTr="00B43F4D">
        <w:tc>
          <w:tcPr>
            <w:tcW w:w="2694" w:type="dxa"/>
            <w:gridSpan w:val="2"/>
            <w:tcBorders>
              <w:left w:val="single" w:sz="4" w:space="0" w:color="auto"/>
            </w:tcBorders>
          </w:tcPr>
          <w:p w14:paraId="282ED9A8" w14:textId="77777777" w:rsidR="004363BB" w:rsidRDefault="004363BB" w:rsidP="00B4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60D19B" w14:textId="77777777" w:rsidR="004363BB" w:rsidRDefault="004363BB" w:rsidP="00B4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5FD67" w14:textId="77777777" w:rsidR="004363BB" w:rsidRDefault="004363BB" w:rsidP="00B43F4D">
            <w:pPr>
              <w:pStyle w:val="CRCoverPage"/>
              <w:spacing w:after="0"/>
              <w:jc w:val="center"/>
              <w:rPr>
                <w:b/>
                <w:caps/>
                <w:noProof/>
                <w:lang w:eastAsia="zh-CN"/>
              </w:rPr>
            </w:pPr>
            <w:r>
              <w:rPr>
                <w:rFonts w:hint="eastAsia"/>
                <w:b/>
                <w:caps/>
                <w:noProof/>
                <w:lang w:eastAsia="zh-CN"/>
              </w:rPr>
              <w:t>X</w:t>
            </w:r>
          </w:p>
        </w:tc>
        <w:tc>
          <w:tcPr>
            <w:tcW w:w="2977" w:type="dxa"/>
            <w:gridSpan w:val="4"/>
          </w:tcPr>
          <w:p w14:paraId="6EE726F1" w14:textId="77777777" w:rsidR="004363BB" w:rsidRDefault="004363BB" w:rsidP="00B4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D32D" w14:textId="77777777" w:rsidR="004363BB" w:rsidRDefault="004363BB" w:rsidP="00B43F4D">
            <w:pPr>
              <w:pStyle w:val="CRCoverPage"/>
              <w:spacing w:after="0"/>
              <w:ind w:left="99"/>
              <w:rPr>
                <w:noProof/>
              </w:rPr>
            </w:pPr>
            <w:r>
              <w:rPr>
                <w:noProof/>
              </w:rPr>
              <w:t xml:space="preserve">TS/TR ... CR ... </w:t>
            </w:r>
          </w:p>
        </w:tc>
      </w:tr>
      <w:tr w:rsidR="004363BB" w14:paraId="0C24CD71" w14:textId="77777777" w:rsidTr="00B43F4D">
        <w:tc>
          <w:tcPr>
            <w:tcW w:w="2694" w:type="dxa"/>
            <w:gridSpan w:val="2"/>
            <w:tcBorders>
              <w:left w:val="single" w:sz="4" w:space="0" w:color="auto"/>
            </w:tcBorders>
          </w:tcPr>
          <w:p w14:paraId="325A5825" w14:textId="77777777" w:rsidR="004363BB" w:rsidRDefault="004363BB" w:rsidP="00B43F4D">
            <w:pPr>
              <w:pStyle w:val="CRCoverPage"/>
              <w:spacing w:after="0"/>
              <w:rPr>
                <w:b/>
                <w:i/>
                <w:noProof/>
              </w:rPr>
            </w:pPr>
          </w:p>
        </w:tc>
        <w:tc>
          <w:tcPr>
            <w:tcW w:w="6946" w:type="dxa"/>
            <w:gridSpan w:val="9"/>
            <w:tcBorders>
              <w:right w:val="single" w:sz="4" w:space="0" w:color="auto"/>
            </w:tcBorders>
          </w:tcPr>
          <w:p w14:paraId="4EF445C1" w14:textId="77777777" w:rsidR="004363BB" w:rsidRDefault="004363BB" w:rsidP="00B43F4D">
            <w:pPr>
              <w:pStyle w:val="CRCoverPage"/>
              <w:spacing w:after="0"/>
              <w:rPr>
                <w:noProof/>
              </w:rPr>
            </w:pPr>
          </w:p>
        </w:tc>
      </w:tr>
      <w:tr w:rsidR="004363BB" w14:paraId="531444C3" w14:textId="77777777" w:rsidTr="00B43F4D">
        <w:tc>
          <w:tcPr>
            <w:tcW w:w="2694" w:type="dxa"/>
            <w:gridSpan w:val="2"/>
            <w:tcBorders>
              <w:left w:val="single" w:sz="4" w:space="0" w:color="auto"/>
              <w:bottom w:val="single" w:sz="4" w:space="0" w:color="auto"/>
            </w:tcBorders>
          </w:tcPr>
          <w:p w14:paraId="7AEA10BC" w14:textId="77777777" w:rsidR="004363BB" w:rsidRDefault="004363BB" w:rsidP="00B4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0EE58" w14:textId="77777777" w:rsidR="004363BB" w:rsidRDefault="004363BB" w:rsidP="00B43F4D">
            <w:pPr>
              <w:pStyle w:val="CRCoverPage"/>
              <w:spacing w:after="0"/>
              <w:ind w:left="100"/>
              <w:rPr>
                <w:noProof/>
              </w:rPr>
            </w:pPr>
          </w:p>
        </w:tc>
      </w:tr>
      <w:tr w:rsidR="004363BB" w:rsidRPr="008863B9" w14:paraId="5FDB5F13" w14:textId="77777777" w:rsidTr="00B43F4D">
        <w:tc>
          <w:tcPr>
            <w:tcW w:w="2694" w:type="dxa"/>
            <w:gridSpan w:val="2"/>
            <w:tcBorders>
              <w:top w:val="single" w:sz="4" w:space="0" w:color="auto"/>
              <w:bottom w:val="single" w:sz="4" w:space="0" w:color="auto"/>
            </w:tcBorders>
          </w:tcPr>
          <w:p w14:paraId="4B9EDFC8" w14:textId="77777777" w:rsidR="004363BB" w:rsidRPr="008863B9" w:rsidRDefault="004363BB" w:rsidP="00B4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FBD306" w14:textId="77777777" w:rsidR="004363BB" w:rsidRPr="008863B9" w:rsidRDefault="004363BB" w:rsidP="00B43F4D">
            <w:pPr>
              <w:pStyle w:val="CRCoverPage"/>
              <w:spacing w:after="0"/>
              <w:ind w:left="100"/>
              <w:rPr>
                <w:noProof/>
                <w:sz w:val="8"/>
                <w:szCs w:val="8"/>
              </w:rPr>
            </w:pPr>
          </w:p>
        </w:tc>
      </w:tr>
      <w:tr w:rsidR="004363BB" w14:paraId="6577F147" w14:textId="77777777" w:rsidTr="00B43F4D">
        <w:tc>
          <w:tcPr>
            <w:tcW w:w="2694" w:type="dxa"/>
            <w:gridSpan w:val="2"/>
            <w:tcBorders>
              <w:top w:val="single" w:sz="4" w:space="0" w:color="auto"/>
              <w:left w:val="single" w:sz="4" w:space="0" w:color="auto"/>
              <w:bottom w:val="single" w:sz="4" w:space="0" w:color="auto"/>
            </w:tcBorders>
          </w:tcPr>
          <w:p w14:paraId="7DDB4A31" w14:textId="77777777" w:rsidR="004363BB" w:rsidRDefault="004363BB" w:rsidP="00B4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A4863" w14:textId="77777777" w:rsidR="004363BB" w:rsidRDefault="004363BB" w:rsidP="00B43F4D">
            <w:pPr>
              <w:pStyle w:val="CRCoverPage"/>
              <w:spacing w:after="0"/>
              <w:ind w:left="100"/>
              <w:rPr>
                <w:noProof/>
              </w:rPr>
            </w:pPr>
          </w:p>
        </w:tc>
      </w:tr>
    </w:tbl>
    <w:p w14:paraId="45701F89" w14:textId="77777777" w:rsidR="004363BB" w:rsidRDefault="004363BB" w:rsidP="004363BB">
      <w:pPr>
        <w:pStyle w:val="CRCoverPage"/>
        <w:spacing w:after="0"/>
        <w:rPr>
          <w:noProof/>
          <w:sz w:val="8"/>
          <w:szCs w:val="8"/>
        </w:rPr>
      </w:pPr>
    </w:p>
    <w:p w14:paraId="2B7F8257" w14:textId="77777777" w:rsidR="004363BB" w:rsidRDefault="004363BB" w:rsidP="004363BB">
      <w:pPr>
        <w:rPr>
          <w:noProof/>
        </w:rPr>
      </w:pPr>
    </w:p>
    <w:p w14:paraId="7976B670" w14:textId="47306F13" w:rsidR="004363BB" w:rsidRDefault="004363BB" w:rsidP="004363BB">
      <w:pPr>
        <w:rPr>
          <w:noProof/>
        </w:rPr>
        <w:sectPr w:rsidR="004363BB" w:rsidSect="004363BB">
          <w:headerReference w:type="even" r:id="rId11"/>
          <w:footnotePr>
            <w:numRestart w:val="eachSect"/>
          </w:footnotePr>
          <w:pgSz w:w="11907" w:h="16840" w:code="9"/>
          <w:pgMar w:top="1418" w:right="1134" w:bottom="1134" w:left="1134" w:header="680" w:footer="567" w:gutter="0"/>
          <w:cols w:space="720"/>
        </w:sectPr>
      </w:pPr>
    </w:p>
    <w:tbl>
      <w:tblPr>
        <w:tblW w:w="14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34"/>
      </w:tblGrid>
      <w:tr w:rsidR="004363BB" w:rsidRPr="004F0F9C" w14:paraId="2D5D6956" w14:textId="77777777" w:rsidTr="00B43F4D">
        <w:trPr>
          <w:jc w:val="center"/>
        </w:trPr>
        <w:tc>
          <w:tcPr>
            <w:tcW w:w="14034" w:type="dxa"/>
            <w:shd w:val="clear" w:color="auto" w:fill="FDE9D9"/>
            <w:vAlign w:val="center"/>
          </w:tcPr>
          <w:p w14:paraId="5A41E790" w14:textId="77777777" w:rsidR="004363BB" w:rsidRPr="004F0F9C" w:rsidRDefault="004363BB" w:rsidP="00B43F4D">
            <w:pPr>
              <w:snapToGrid w:val="0"/>
              <w:jc w:val="center"/>
              <w:rPr>
                <w:color w:val="FF0000"/>
                <w:sz w:val="28"/>
                <w:szCs w:val="28"/>
              </w:rPr>
            </w:pPr>
            <w:bookmarkStart w:id="12" w:name="_Hlk114848035"/>
            <w:r>
              <w:rPr>
                <w:color w:val="FF0000"/>
                <w:sz w:val="28"/>
                <w:szCs w:val="28"/>
              </w:rPr>
              <w:lastRenderedPageBreak/>
              <w:t>START OF CHANGE</w:t>
            </w:r>
          </w:p>
        </w:tc>
      </w:tr>
    </w:tbl>
    <w:bookmarkEnd w:id="12"/>
    <w:p w14:paraId="5149BD12" w14:textId="77777777" w:rsidR="004363BB" w:rsidRPr="004363BB" w:rsidRDefault="004363BB" w:rsidP="004363BB">
      <w:pPr>
        <w:keepNext/>
        <w:keepLines/>
        <w:spacing w:before="120" w:after="180"/>
        <w:ind w:left="1134" w:hanging="1134"/>
        <w:outlineLvl w:val="2"/>
        <w:rPr>
          <w:rFonts w:ascii="Arial" w:eastAsia="宋体" w:hAnsi="Arial"/>
          <w:sz w:val="28"/>
          <w:szCs w:val="20"/>
          <w:lang w:val="en-GB"/>
        </w:rPr>
      </w:pPr>
      <w:r w:rsidRPr="004363BB">
        <w:rPr>
          <w:rFonts w:ascii="Arial" w:eastAsia="宋体" w:hAnsi="Arial"/>
          <w:sz w:val="28"/>
          <w:szCs w:val="20"/>
          <w:lang w:val="en-GB"/>
        </w:rPr>
        <w:t>6.3.</w:t>
      </w:r>
      <w:r w:rsidRPr="004363BB">
        <w:rPr>
          <w:rFonts w:ascii="Arial" w:eastAsia="宋体" w:hAnsi="Arial"/>
          <w:sz w:val="28"/>
          <w:szCs w:val="20"/>
          <w:lang w:val="en-GB" w:eastAsia="zh-CN"/>
        </w:rPr>
        <w:t>5</w:t>
      </w:r>
      <w:r w:rsidRPr="004363BB">
        <w:rPr>
          <w:rFonts w:ascii="Arial" w:eastAsia="宋体" w:hAnsi="Arial"/>
          <w:sz w:val="28"/>
          <w:szCs w:val="20"/>
          <w:lang w:val="en-GB"/>
        </w:rPr>
        <w:tab/>
      </w:r>
      <w:proofErr w:type="spellStart"/>
      <w:r w:rsidRPr="004363BB">
        <w:rPr>
          <w:rFonts w:ascii="Arial" w:eastAsia="宋体" w:hAnsi="Arial"/>
          <w:sz w:val="28"/>
          <w:szCs w:val="20"/>
          <w:lang w:val="en-GB"/>
        </w:rPr>
        <w:t>Sidelink</w:t>
      </w:r>
      <w:proofErr w:type="spellEnd"/>
      <w:r w:rsidRPr="004363BB">
        <w:rPr>
          <w:rFonts w:ascii="Arial" w:eastAsia="宋体" w:hAnsi="Arial"/>
          <w:sz w:val="28"/>
          <w:szCs w:val="20"/>
          <w:lang w:val="en-GB"/>
        </w:rPr>
        <w:t xml:space="preserve"> information elements</w:t>
      </w:r>
    </w:p>
    <w:p w14:paraId="14E73887" w14:textId="77777777" w:rsidR="004363BB" w:rsidRPr="004363BB" w:rsidRDefault="004363BB" w:rsidP="004363BB">
      <w:pPr>
        <w:spacing w:after="180"/>
        <w:rPr>
          <w:rFonts w:ascii="Arial" w:eastAsia="宋体" w:hAnsi="Arial" w:cs="Arial"/>
          <w:noProof/>
          <w:color w:val="C00000"/>
          <w:sz w:val="22"/>
          <w:szCs w:val="22"/>
          <w:lang w:val="en-GB" w:eastAsia="zh-CN"/>
        </w:rPr>
      </w:pPr>
      <w:r w:rsidRPr="004363BB">
        <w:rPr>
          <w:rFonts w:ascii="Arial" w:eastAsia="宋体" w:hAnsi="Arial" w:cs="Arial"/>
          <w:noProof/>
          <w:color w:val="C00000"/>
          <w:sz w:val="22"/>
          <w:szCs w:val="22"/>
          <w:lang w:val="en-GB" w:eastAsia="zh-CN"/>
        </w:rPr>
        <w:t>&lt;Irrelevant Texts Omitted&gt;</w:t>
      </w:r>
    </w:p>
    <w:p w14:paraId="0570567B" w14:textId="77777777" w:rsidR="004363BB" w:rsidRPr="004363BB" w:rsidRDefault="004363BB" w:rsidP="004363BB">
      <w:pPr>
        <w:keepNext/>
        <w:keepLines/>
        <w:spacing w:before="120" w:after="180"/>
        <w:ind w:left="1418" w:hanging="1418"/>
        <w:outlineLvl w:val="3"/>
        <w:rPr>
          <w:rFonts w:ascii="Arial" w:eastAsia="宋体" w:hAnsi="Arial"/>
          <w:sz w:val="24"/>
          <w:szCs w:val="20"/>
          <w:lang w:val="en-GB"/>
        </w:rPr>
      </w:pPr>
      <w:r w:rsidRPr="004363BB">
        <w:rPr>
          <w:rFonts w:ascii="Arial" w:eastAsia="宋体" w:hAnsi="Arial"/>
          <w:sz w:val="24"/>
          <w:szCs w:val="20"/>
          <w:lang w:val="en-GB"/>
        </w:rPr>
        <w:t>–</w:t>
      </w:r>
      <w:r w:rsidRPr="004363BB">
        <w:rPr>
          <w:rFonts w:ascii="Arial" w:eastAsia="宋体" w:hAnsi="Arial"/>
          <w:sz w:val="24"/>
          <w:szCs w:val="20"/>
          <w:lang w:val="en-GB"/>
        </w:rPr>
        <w:tab/>
      </w:r>
      <w:r w:rsidRPr="004363BB">
        <w:rPr>
          <w:rFonts w:ascii="Arial" w:eastAsia="宋体" w:hAnsi="Arial"/>
          <w:i/>
          <w:sz w:val="24"/>
          <w:szCs w:val="20"/>
          <w:lang w:val="en-GB"/>
        </w:rPr>
        <w:t>SL-PSBCH-Config</w:t>
      </w:r>
    </w:p>
    <w:p w14:paraId="41B27271" w14:textId="77777777" w:rsidR="004363BB" w:rsidRPr="004363BB" w:rsidRDefault="004363BB" w:rsidP="004363BB">
      <w:pPr>
        <w:spacing w:after="180"/>
        <w:rPr>
          <w:rFonts w:eastAsia="宋体"/>
          <w:szCs w:val="20"/>
          <w:lang w:val="en-GB"/>
        </w:rPr>
      </w:pPr>
      <w:r w:rsidRPr="004363BB">
        <w:rPr>
          <w:rFonts w:eastAsia="宋体"/>
          <w:szCs w:val="20"/>
          <w:lang w:val="en-GB"/>
        </w:rPr>
        <w:t xml:space="preserve">The IE </w:t>
      </w:r>
      <w:r w:rsidRPr="004363BB">
        <w:rPr>
          <w:rFonts w:eastAsia="宋体"/>
          <w:i/>
          <w:szCs w:val="20"/>
          <w:lang w:val="en-GB"/>
        </w:rPr>
        <w:t>SL-PSBCH-Config</w:t>
      </w:r>
      <w:r w:rsidRPr="004363BB">
        <w:rPr>
          <w:rFonts w:eastAsia="宋体"/>
          <w:szCs w:val="20"/>
          <w:lang w:val="en-GB"/>
        </w:rPr>
        <w:t xml:space="preserve"> indicates PSBCH transmission parameters on each </w:t>
      </w:r>
      <w:proofErr w:type="spellStart"/>
      <w:r w:rsidRPr="004363BB">
        <w:rPr>
          <w:rFonts w:eastAsia="宋体"/>
          <w:szCs w:val="20"/>
          <w:lang w:val="en-GB"/>
        </w:rPr>
        <w:t>sidelink</w:t>
      </w:r>
      <w:proofErr w:type="spellEnd"/>
      <w:r w:rsidRPr="004363BB">
        <w:rPr>
          <w:rFonts w:eastAsia="宋体"/>
          <w:szCs w:val="20"/>
          <w:lang w:val="en-GB"/>
        </w:rPr>
        <w:t xml:space="preserve"> bandwidth part.</w:t>
      </w:r>
    </w:p>
    <w:p w14:paraId="75DD3702" w14:textId="77777777" w:rsidR="004363BB" w:rsidRPr="004363BB" w:rsidRDefault="004363BB" w:rsidP="004363BB">
      <w:pPr>
        <w:keepNext/>
        <w:keepLines/>
        <w:overflowPunct w:val="0"/>
        <w:autoSpaceDE w:val="0"/>
        <w:autoSpaceDN w:val="0"/>
        <w:adjustRightInd w:val="0"/>
        <w:spacing w:before="60" w:after="180"/>
        <w:jc w:val="center"/>
        <w:textAlignment w:val="baseline"/>
        <w:rPr>
          <w:rFonts w:ascii="Arial" w:hAnsi="Arial"/>
          <w:b/>
          <w:szCs w:val="20"/>
          <w:lang w:val="en-GB"/>
        </w:rPr>
      </w:pPr>
      <w:r w:rsidRPr="004363BB">
        <w:rPr>
          <w:rFonts w:ascii="Arial" w:hAnsi="Arial"/>
          <w:b/>
          <w:i/>
          <w:szCs w:val="20"/>
          <w:lang w:val="en-GB" w:eastAsia="ja-JP"/>
        </w:rPr>
        <w:t xml:space="preserve">SL-PSBCH-Config </w:t>
      </w:r>
      <w:r w:rsidRPr="004363BB">
        <w:rPr>
          <w:rFonts w:ascii="Arial" w:hAnsi="Arial"/>
          <w:b/>
          <w:szCs w:val="20"/>
          <w:lang w:val="en-GB" w:eastAsia="ja-JP"/>
        </w:rPr>
        <w:t>information element</w:t>
      </w:r>
    </w:p>
    <w:p w14:paraId="42943F6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ASN1START</w:t>
      </w:r>
    </w:p>
    <w:p w14:paraId="4C5095F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TAG-SL-PSBCH-CONFIG-START</w:t>
      </w:r>
    </w:p>
    <w:p w14:paraId="4A95751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2B9460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SL-PSBCH-Config-r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78C0322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w:t>
      </w:r>
      <w:bookmarkStart w:id="13" w:name="_GoBack"/>
      <w:del w:id="14" w:author="vivo (Xiao)" w:date="2022-09-20T16:19:00Z">
        <w:r w:rsidRPr="004363BB" w:rsidDel="00186F20">
          <w:rPr>
            <w:rFonts w:ascii="Courier New" w:hAnsi="Courier New"/>
            <w:sz w:val="16"/>
            <w:szCs w:val="20"/>
            <w:lang w:val="en-GB" w:eastAsia="en-GB"/>
          </w:rPr>
          <w:delText>dl-P0-PSBCH-r16</w:delText>
        </w:r>
      </w:del>
      <w:bookmarkEnd w:id="13"/>
      <w:ins w:id="15" w:author="vivo (Xiao)" w:date="2022-09-20T16:19:00Z">
        <w:r w:rsidRPr="004363BB">
          <w:rPr>
            <w:rFonts w:ascii="Courier New" w:hAnsi="Courier New"/>
            <w:sz w:val="16"/>
            <w:szCs w:val="20"/>
            <w:lang w:val="en-GB" w:eastAsia="en-GB"/>
          </w:rPr>
          <w:t>dummy</w:t>
        </w:r>
      </w:ins>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16..</w:t>
      </w:r>
      <w:proofErr w:type="gramEnd"/>
      <w:r w:rsidRPr="004363BB">
        <w:rPr>
          <w:rFonts w:ascii="Courier New" w:hAnsi="Courier New"/>
          <w:sz w:val="16"/>
          <w:szCs w:val="20"/>
          <w:lang w:val="en-GB" w:eastAsia="en-GB"/>
        </w:rPr>
        <w:t xml:space="preserve">15)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0050606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dl-Alpha-PSBCH-r16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{alpha0, alpha04, alpha05, alpha06, alpha07, alpha08, alpha09, alpha1}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268E1FD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hAnsi="Courier New"/>
          <w:sz w:val="16"/>
          <w:szCs w:val="20"/>
          <w:lang w:val="en-GB" w:eastAsia="en-GB"/>
        </w:rPr>
        <w:t>...,</w:t>
      </w:r>
    </w:p>
    <w:p w14:paraId="356924B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1DB2A15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GB"/>
        </w:rPr>
      </w:pPr>
      <w:r w:rsidRPr="004363BB">
        <w:rPr>
          <w:rFonts w:ascii="Courier New" w:hAnsi="Courier New"/>
          <w:sz w:val="16"/>
          <w:szCs w:val="20"/>
          <w:lang w:val="en-GB" w:eastAsia="en-GB"/>
        </w:rPr>
        <w:t xml:space="preserve">    </w:t>
      </w:r>
      <w:r w:rsidRPr="004363BB">
        <w:rPr>
          <w:rFonts w:ascii="Courier New" w:hAnsi="Courier New"/>
          <w:sz w:val="16"/>
          <w:szCs w:val="20"/>
          <w:lang w:eastAsia="en-GB"/>
        </w:rPr>
        <w:t>dl-P0-PSBCH-r17         INTEGER (-</w:t>
      </w:r>
      <w:proofErr w:type="gramStart"/>
      <w:r w:rsidRPr="004363BB">
        <w:rPr>
          <w:rFonts w:ascii="Courier New" w:hAnsi="Courier New"/>
          <w:sz w:val="16"/>
          <w:szCs w:val="20"/>
          <w:lang w:eastAsia="en-GB"/>
        </w:rPr>
        <w:t>202..</w:t>
      </w:r>
      <w:proofErr w:type="gramEnd"/>
      <w:r w:rsidRPr="004363BB">
        <w:rPr>
          <w:rFonts w:ascii="Courier New" w:hAnsi="Courier New"/>
          <w:sz w:val="16"/>
          <w:szCs w:val="20"/>
          <w:lang w:eastAsia="en-GB"/>
        </w:rPr>
        <w:t>24)                                                                  OPTIONAL     -- Need M</w:t>
      </w:r>
    </w:p>
    <w:p w14:paraId="68E4D2D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GB"/>
        </w:rPr>
      </w:pPr>
      <w:r w:rsidRPr="004363BB">
        <w:rPr>
          <w:rFonts w:ascii="Courier New" w:hAnsi="Courier New"/>
          <w:sz w:val="16"/>
          <w:szCs w:val="20"/>
          <w:lang w:eastAsia="en-GB"/>
        </w:rPr>
        <w:t xml:space="preserve">    ]]</w:t>
      </w:r>
    </w:p>
    <w:p w14:paraId="2D7A219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41680F6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024937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TAG-SL-PSBCH-CONFIG-STOP</w:t>
      </w:r>
    </w:p>
    <w:p w14:paraId="26398E3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ASN1STOP</w:t>
      </w:r>
    </w:p>
    <w:p w14:paraId="09120CAF" w14:textId="77777777" w:rsidR="004363BB" w:rsidRPr="004363BB" w:rsidRDefault="004363BB" w:rsidP="004363BB">
      <w:pPr>
        <w:widowControl w:val="0"/>
        <w:spacing w:after="180"/>
        <w:jc w:val="both"/>
        <w:rPr>
          <w:rFonts w:ascii="Arial" w:eastAsia="等线" w:hAnsi="Arial" w:cs="Arial"/>
          <w:b/>
          <w:kern w:val="2"/>
          <w:sz w:val="22"/>
          <w:szCs w:val="22"/>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205"/>
      </w:tblGrid>
      <w:tr w:rsidR="004363BB" w:rsidRPr="004363BB" w14:paraId="23EFBA57"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7D3F3D"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sz w:val="18"/>
                <w:szCs w:val="20"/>
                <w:lang w:val="en-GB" w:eastAsia="ja-JP"/>
              </w:rPr>
              <w:t>SL-PSBCH-Config</w:t>
            </w:r>
            <w:r w:rsidRPr="004363BB">
              <w:rPr>
                <w:rFonts w:ascii="Arial" w:hAnsi="Arial"/>
                <w:b/>
                <w:i/>
                <w:sz w:val="18"/>
                <w:szCs w:val="20"/>
                <w:lang w:val="en-GB" w:eastAsia="en-GB"/>
              </w:rPr>
              <w:t xml:space="preserve"> </w:t>
            </w:r>
            <w:r w:rsidRPr="004363BB">
              <w:rPr>
                <w:rFonts w:ascii="Arial" w:hAnsi="Arial"/>
                <w:b/>
                <w:sz w:val="18"/>
                <w:szCs w:val="20"/>
                <w:lang w:val="en-GB" w:eastAsia="en-GB"/>
              </w:rPr>
              <w:t>field descriptions</w:t>
            </w:r>
          </w:p>
        </w:tc>
      </w:tr>
      <w:tr w:rsidR="004363BB" w:rsidRPr="004363BB" w14:paraId="3ED2F7F9"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CC5168"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dl-Alpha-PSBCH</w:t>
            </w:r>
          </w:p>
          <w:p w14:paraId="3F5BC64B"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Indicates alpha value for DL pathloss based power control for PSBCH. When the field is </w:t>
            </w:r>
            <w:r w:rsidRPr="004363BB">
              <w:rPr>
                <w:rFonts w:ascii="Arial" w:hAnsi="Arial" w:cs="Arial"/>
                <w:bCs/>
                <w:kern w:val="2"/>
                <w:sz w:val="18"/>
                <w:szCs w:val="20"/>
                <w:lang w:val="en-GB" w:eastAsia="en-GB"/>
              </w:rPr>
              <w:t xml:space="preserve">not configured </w:t>
            </w:r>
            <w:r w:rsidRPr="004363BB">
              <w:rPr>
                <w:rFonts w:ascii="Arial" w:hAnsi="Arial"/>
                <w:bCs/>
                <w:kern w:val="2"/>
                <w:sz w:val="18"/>
                <w:szCs w:val="20"/>
                <w:lang w:val="en-GB" w:eastAsia="en-GB"/>
              </w:rPr>
              <w:t>the UE applies the value 1</w:t>
            </w:r>
          </w:p>
        </w:tc>
      </w:tr>
      <w:tr w:rsidR="004363BB" w:rsidRPr="004363BB" w14:paraId="643CB18B"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7FE54C"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dl-P0-PSBCH</w:t>
            </w:r>
          </w:p>
          <w:p w14:paraId="4B8C6648"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ins w:id="16" w:author="vivo (Xiao)" w:date="2022-09-20T16:19:00Z">
              <w:r w:rsidRPr="004363BB">
                <w:rPr>
                  <w:rFonts w:ascii="Arial" w:hAnsi="Arial"/>
                  <w:kern w:val="2"/>
                  <w:sz w:val="18"/>
                  <w:szCs w:val="20"/>
                  <w:lang w:val="en-GB" w:eastAsia="en-GB"/>
                </w:rPr>
                <w:t xml:space="preserve">For the UE capable of </w:t>
              </w:r>
              <w:r w:rsidRPr="004363BB">
                <w:rPr>
                  <w:rFonts w:ascii="Arial" w:hAnsi="Arial"/>
                  <w:bCs/>
                  <w:i/>
                  <w:kern w:val="2"/>
                  <w:sz w:val="18"/>
                  <w:szCs w:val="20"/>
                  <w:lang w:val="en-GB" w:eastAsia="en-GB"/>
                </w:rPr>
                <w:t xml:space="preserve">p0-OLPC-Sidelink-r17, </w:t>
              </w:r>
              <w:r w:rsidRPr="004363BB">
                <w:rPr>
                  <w:rFonts w:ascii="Arial" w:hAnsi="Arial"/>
                  <w:kern w:val="2"/>
                  <w:sz w:val="18"/>
                  <w:szCs w:val="20"/>
                  <w:lang w:val="en-GB" w:eastAsia="en-GB"/>
                </w:rPr>
                <w:t>i</w:t>
              </w:r>
            </w:ins>
            <w:del w:id="17" w:author="vivo (Xiao)" w:date="2022-09-20T16:19:00Z">
              <w:r w:rsidRPr="004363BB" w:rsidDel="00186F20">
                <w:rPr>
                  <w:rFonts w:ascii="Arial" w:hAnsi="Arial"/>
                  <w:bCs/>
                  <w:kern w:val="2"/>
                  <w:sz w:val="18"/>
                  <w:szCs w:val="20"/>
                  <w:lang w:val="en-GB" w:eastAsia="en-GB"/>
                </w:rPr>
                <w:delText>I</w:delText>
              </w:r>
            </w:del>
            <w:r w:rsidRPr="004363BB">
              <w:rPr>
                <w:rFonts w:ascii="Arial" w:hAnsi="Arial"/>
                <w:bCs/>
                <w:kern w:val="2"/>
                <w:sz w:val="18"/>
                <w:szCs w:val="20"/>
                <w:lang w:val="en-GB" w:eastAsia="en-GB"/>
              </w:rPr>
              <w:t>ndicates P0 value for DL pathloss based power control for PSBCH</w:t>
            </w:r>
            <w:del w:id="18" w:author="vivo (Xiao)" w:date="2022-09-20T16:19:00Z">
              <w:r w:rsidRPr="004363BB" w:rsidDel="00186F20">
                <w:rPr>
                  <w:rFonts w:ascii="Arial" w:hAnsi="Arial"/>
                  <w:bCs/>
                  <w:kern w:val="2"/>
                  <w:sz w:val="18"/>
                  <w:szCs w:val="20"/>
                  <w:lang w:val="en-GB" w:eastAsia="en-GB"/>
                </w:rPr>
                <w:delText>.</w:delText>
              </w:r>
            </w:del>
            <w:ins w:id="19" w:author="vivo (Xiao)" w:date="2022-09-20T16:19:00Z">
              <w:r w:rsidRPr="004363BB">
                <w:rPr>
                  <w:rFonts w:ascii="Arial" w:hAnsi="Arial"/>
                  <w:bCs/>
                  <w:kern w:val="2"/>
                  <w:sz w:val="18"/>
                  <w:szCs w:val="20"/>
                  <w:lang w:val="en-GB" w:eastAsia="en-GB"/>
                </w:rPr>
                <w:t>, and</w:t>
              </w:r>
            </w:ins>
            <w:r w:rsidRPr="004363BB">
              <w:rPr>
                <w:rFonts w:ascii="Arial" w:hAnsi="Arial"/>
                <w:bCs/>
                <w:kern w:val="2"/>
                <w:sz w:val="18"/>
                <w:szCs w:val="20"/>
                <w:lang w:val="en-GB" w:eastAsia="en-GB"/>
              </w:rPr>
              <w:t xml:space="preserve"> </w:t>
            </w:r>
            <w:del w:id="20" w:author="vivo (Xiao)" w:date="2022-09-20T16:19:00Z">
              <w:r w:rsidRPr="004363BB" w:rsidDel="00186F20">
                <w:rPr>
                  <w:rFonts w:ascii="Arial" w:hAnsi="Arial"/>
                  <w:bCs/>
                  <w:kern w:val="2"/>
                  <w:sz w:val="18"/>
                  <w:szCs w:val="20"/>
                  <w:lang w:val="en-GB" w:eastAsia="en-GB"/>
                </w:rPr>
                <w:delText>I</w:delText>
              </w:r>
            </w:del>
            <w:ins w:id="21" w:author="vivo (Xiao)" w:date="2022-09-20T16:19:00Z">
              <w:r w:rsidRPr="004363BB">
                <w:rPr>
                  <w:rFonts w:ascii="Arial" w:hAnsi="Arial"/>
                  <w:bCs/>
                  <w:kern w:val="2"/>
                  <w:sz w:val="18"/>
                  <w:szCs w:val="20"/>
                  <w:lang w:val="en-GB" w:eastAsia="en-GB"/>
                </w:rPr>
                <w:t>i</w:t>
              </w:r>
            </w:ins>
            <w:r w:rsidRPr="004363BB">
              <w:rPr>
                <w:rFonts w:ascii="Arial" w:hAnsi="Arial"/>
                <w:bCs/>
                <w:kern w:val="2"/>
                <w:sz w:val="18"/>
                <w:szCs w:val="20"/>
                <w:lang w:val="en-GB" w:eastAsia="en-GB"/>
              </w:rPr>
              <w:t>f not configured, DL pathloss based power control is disabled for PSBCH.</w:t>
            </w:r>
            <w:r w:rsidRPr="004363BB">
              <w:rPr>
                <w:rFonts w:ascii="Arial" w:hAnsi="Arial"/>
                <w:sz w:val="18"/>
                <w:szCs w:val="20"/>
                <w:lang w:val="en-GB" w:eastAsia="en-GB"/>
              </w:rPr>
              <w:t xml:space="preserve"> </w:t>
            </w:r>
            <w:ins w:id="22" w:author="vivo (Xiao)" w:date="2022-09-20T16:19:00Z">
              <w:r w:rsidRPr="004363BB">
                <w:rPr>
                  <w:rFonts w:ascii="Arial" w:hAnsi="Arial"/>
                  <w:sz w:val="18"/>
                  <w:szCs w:val="20"/>
                  <w:lang w:val="en-GB" w:eastAsia="en-GB"/>
                </w:rPr>
                <w:t xml:space="preserve">For the UE incapable of </w:t>
              </w:r>
              <w:r w:rsidRPr="004363BB">
                <w:rPr>
                  <w:rFonts w:ascii="Arial" w:hAnsi="Arial"/>
                  <w:bCs/>
                  <w:i/>
                  <w:kern w:val="2"/>
                  <w:sz w:val="18"/>
                  <w:szCs w:val="20"/>
                  <w:lang w:val="en-GB" w:eastAsia="en-GB"/>
                </w:rPr>
                <w:t>p0-OLPC-Sidelink-r17,</w:t>
              </w:r>
              <w:r w:rsidRPr="004363BB">
                <w:rPr>
                  <w:rFonts w:ascii="Arial" w:hAnsi="Arial"/>
                  <w:bCs/>
                  <w:kern w:val="2"/>
                  <w:sz w:val="18"/>
                  <w:szCs w:val="20"/>
                  <w:lang w:val="en-GB" w:eastAsia="en-GB"/>
                </w:rPr>
                <w:t xml:space="preserve"> DL pathloss based power control is disabled for PSBCH.</w:t>
              </w:r>
            </w:ins>
          </w:p>
        </w:tc>
      </w:tr>
      <w:tr w:rsidR="004363BB" w:rsidRPr="004363BB" w14:paraId="4BCF0C5D" w14:textId="77777777" w:rsidTr="00B43F4D">
        <w:trPr>
          <w:cantSplit/>
          <w:trHeight w:val="70"/>
          <w:tblHeader/>
          <w:ins w:id="23" w:author="vivo (Xiao)" w:date="2022-09-20T16:14:00Z"/>
        </w:trPr>
        <w:tc>
          <w:tcPr>
            <w:tcW w:w="14205" w:type="dxa"/>
            <w:tcBorders>
              <w:top w:val="single" w:sz="4" w:space="0" w:color="808080"/>
              <w:left w:val="single" w:sz="4" w:space="0" w:color="808080"/>
              <w:bottom w:val="single" w:sz="4" w:space="0" w:color="808080"/>
              <w:right w:val="single" w:sz="4" w:space="0" w:color="808080"/>
            </w:tcBorders>
          </w:tcPr>
          <w:p w14:paraId="07741617" w14:textId="77777777" w:rsidR="004363BB" w:rsidRPr="004363BB" w:rsidRDefault="004363BB" w:rsidP="004363BB">
            <w:pPr>
              <w:keepNext/>
              <w:keepLines/>
              <w:overflowPunct w:val="0"/>
              <w:autoSpaceDE w:val="0"/>
              <w:autoSpaceDN w:val="0"/>
              <w:adjustRightInd w:val="0"/>
              <w:textAlignment w:val="baseline"/>
              <w:rPr>
                <w:ins w:id="24" w:author="vivo (Xiao)" w:date="2022-09-20T16:14:00Z"/>
                <w:rFonts w:ascii="Arial" w:hAnsi="Arial"/>
                <w:b/>
                <w:bCs/>
                <w:i/>
                <w:iCs/>
                <w:sz w:val="18"/>
                <w:szCs w:val="20"/>
                <w:lang w:val="en-GB" w:eastAsia="en-GB"/>
              </w:rPr>
            </w:pPr>
            <w:ins w:id="25" w:author="vivo (Xiao)" w:date="2022-09-20T16:14:00Z">
              <w:r w:rsidRPr="004363BB">
                <w:rPr>
                  <w:rFonts w:ascii="Arial" w:hAnsi="Arial"/>
                  <w:b/>
                  <w:bCs/>
                  <w:i/>
                  <w:iCs/>
                  <w:sz w:val="18"/>
                  <w:szCs w:val="20"/>
                  <w:lang w:val="en-GB" w:eastAsia="en-GB"/>
                </w:rPr>
                <w:t>dummy</w:t>
              </w:r>
            </w:ins>
          </w:p>
          <w:p w14:paraId="0B8015C0" w14:textId="77777777" w:rsidR="004363BB" w:rsidRPr="004363BB" w:rsidRDefault="004363BB" w:rsidP="004363BB">
            <w:pPr>
              <w:keepNext/>
              <w:keepLines/>
              <w:overflowPunct w:val="0"/>
              <w:autoSpaceDE w:val="0"/>
              <w:autoSpaceDN w:val="0"/>
              <w:adjustRightInd w:val="0"/>
              <w:textAlignment w:val="baseline"/>
              <w:rPr>
                <w:ins w:id="26" w:author="vivo (Xiao)" w:date="2022-09-20T16:14:00Z"/>
                <w:rFonts w:ascii="Arial" w:hAnsi="Arial"/>
                <w:kern w:val="2"/>
                <w:sz w:val="18"/>
                <w:szCs w:val="20"/>
                <w:lang w:val="en-GB" w:eastAsia="en-GB"/>
              </w:rPr>
            </w:pPr>
            <w:ins w:id="27" w:author="vivo (Xiao)" w:date="2022-09-20T16:15:00Z">
              <w:r w:rsidRPr="004363BB">
                <w:rPr>
                  <w:rFonts w:ascii="Arial" w:hAnsi="Arial"/>
                  <w:kern w:val="2"/>
                  <w:sz w:val="18"/>
                  <w:szCs w:val="20"/>
                  <w:lang w:val="en-GB" w:eastAsia="en-GB"/>
                </w:rPr>
                <w:t>This field is not used in the specification. If received it shall be ignored by the UE.</w:t>
              </w:r>
            </w:ins>
          </w:p>
        </w:tc>
      </w:tr>
    </w:tbl>
    <w:p w14:paraId="611A2CAA" w14:textId="77777777" w:rsidR="004363BB" w:rsidRPr="004363BB" w:rsidRDefault="004363BB" w:rsidP="004363BB">
      <w:pPr>
        <w:widowControl w:val="0"/>
        <w:spacing w:after="180"/>
        <w:jc w:val="both"/>
        <w:rPr>
          <w:rFonts w:ascii="Arial" w:eastAsia="等线" w:hAnsi="Arial" w:cs="Arial"/>
          <w:b/>
          <w:kern w:val="2"/>
          <w:sz w:val="22"/>
          <w:szCs w:val="22"/>
          <w:lang w:eastAsia="zh-CN"/>
        </w:rPr>
      </w:pPr>
    </w:p>
    <w:p w14:paraId="443070A4" w14:textId="77777777" w:rsidR="004363BB" w:rsidRPr="004363BB" w:rsidRDefault="004363BB" w:rsidP="004363BB">
      <w:pPr>
        <w:spacing w:after="180"/>
        <w:rPr>
          <w:rFonts w:ascii="Arial" w:eastAsia="宋体" w:hAnsi="Arial" w:cs="Arial"/>
          <w:noProof/>
          <w:color w:val="C00000"/>
          <w:sz w:val="22"/>
          <w:szCs w:val="22"/>
          <w:lang w:val="en-GB" w:eastAsia="zh-CN"/>
        </w:rPr>
      </w:pPr>
      <w:r w:rsidRPr="004363BB">
        <w:rPr>
          <w:rFonts w:ascii="Arial" w:eastAsia="宋体" w:hAnsi="Arial" w:cs="Arial"/>
          <w:noProof/>
          <w:color w:val="C00000"/>
          <w:sz w:val="22"/>
          <w:szCs w:val="22"/>
          <w:lang w:val="en-GB" w:eastAsia="zh-CN"/>
        </w:rPr>
        <w:t>&lt;Irrelevant Texts Omitted&gt;</w:t>
      </w:r>
    </w:p>
    <w:p w14:paraId="115E1939" w14:textId="77777777" w:rsidR="004363BB" w:rsidRPr="004363BB" w:rsidRDefault="004363BB" w:rsidP="004363B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4363BB">
        <w:rPr>
          <w:rFonts w:ascii="Arial" w:hAnsi="Arial"/>
          <w:sz w:val="24"/>
          <w:szCs w:val="20"/>
          <w:lang w:val="en-GB" w:eastAsia="ja-JP"/>
        </w:rPr>
        <w:t>–</w:t>
      </w:r>
      <w:r w:rsidRPr="004363BB">
        <w:rPr>
          <w:rFonts w:ascii="Arial" w:hAnsi="Arial"/>
          <w:sz w:val="24"/>
          <w:szCs w:val="20"/>
          <w:lang w:val="en-GB" w:eastAsia="ja-JP"/>
        </w:rPr>
        <w:tab/>
      </w:r>
      <w:r w:rsidRPr="004363BB">
        <w:rPr>
          <w:rFonts w:ascii="Arial" w:hAnsi="Arial"/>
          <w:i/>
          <w:iCs/>
          <w:sz w:val="24"/>
          <w:szCs w:val="20"/>
          <w:lang w:val="en-GB" w:eastAsia="ja-JP"/>
        </w:rPr>
        <w:t>SL-</w:t>
      </w:r>
      <w:proofErr w:type="spellStart"/>
      <w:r w:rsidRPr="004363BB">
        <w:rPr>
          <w:rFonts w:ascii="Arial" w:hAnsi="Arial"/>
          <w:i/>
          <w:iCs/>
          <w:sz w:val="24"/>
          <w:szCs w:val="20"/>
          <w:lang w:val="en-GB" w:eastAsia="ja-JP"/>
        </w:rPr>
        <w:t>ResourcePool</w:t>
      </w:r>
      <w:proofErr w:type="spellEnd"/>
    </w:p>
    <w:p w14:paraId="61FA6AC9" w14:textId="77777777" w:rsidR="004363BB" w:rsidRPr="004363BB" w:rsidRDefault="004363BB" w:rsidP="004363BB">
      <w:pPr>
        <w:overflowPunct w:val="0"/>
        <w:autoSpaceDE w:val="0"/>
        <w:autoSpaceDN w:val="0"/>
        <w:adjustRightInd w:val="0"/>
        <w:spacing w:after="180"/>
        <w:textAlignment w:val="baseline"/>
        <w:rPr>
          <w:szCs w:val="20"/>
          <w:lang w:val="en-GB" w:eastAsia="ja-JP"/>
        </w:rPr>
      </w:pPr>
      <w:r w:rsidRPr="004363BB">
        <w:rPr>
          <w:szCs w:val="20"/>
          <w:lang w:val="en-GB" w:eastAsia="ja-JP"/>
        </w:rPr>
        <w:t>The IE</w:t>
      </w:r>
      <w:r w:rsidRPr="004363BB">
        <w:rPr>
          <w:i/>
          <w:szCs w:val="20"/>
          <w:lang w:val="en-GB" w:eastAsia="ja-JP"/>
        </w:rPr>
        <w:t xml:space="preserve"> SL-</w:t>
      </w:r>
      <w:proofErr w:type="spellStart"/>
      <w:r w:rsidRPr="004363BB">
        <w:rPr>
          <w:i/>
          <w:szCs w:val="20"/>
          <w:lang w:val="en-GB" w:eastAsia="ja-JP"/>
        </w:rPr>
        <w:t>ResourcePool</w:t>
      </w:r>
      <w:proofErr w:type="spellEnd"/>
      <w:r w:rsidRPr="004363BB">
        <w:rPr>
          <w:iCs/>
          <w:szCs w:val="20"/>
          <w:lang w:val="en-GB" w:eastAsia="ja-JP"/>
        </w:rPr>
        <w:t xml:space="preserve"> specifies the configuration information for NR </w:t>
      </w:r>
      <w:proofErr w:type="spellStart"/>
      <w:r w:rsidRPr="004363BB">
        <w:rPr>
          <w:iCs/>
          <w:szCs w:val="20"/>
          <w:lang w:val="en-GB" w:eastAsia="ja-JP"/>
        </w:rPr>
        <w:t>sidelink</w:t>
      </w:r>
      <w:proofErr w:type="spellEnd"/>
      <w:r w:rsidRPr="004363BB">
        <w:rPr>
          <w:iCs/>
          <w:szCs w:val="20"/>
          <w:lang w:val="en-GB" w:eastAsia="ja-JP"/>
        </w:rPr>
        <w:t xml:space="preserve"> communication resource pool</w:t>
      </w:r>
      <w:r w:rsidRPr="004363BB">
        <w:rPr>
          <w:szCs w:val="20"/>
          <w:lang w:val="en-GB" w:eastAsia="ja-JP"/>
        </w:rPr>
        <w:t>.</w:t>
      </w:r>
    </w:p>
    <w:p w14:paraId="5EDF7B02" w14:textId="77777777" w:rsidR="004363BB" w:rsidRPr="004363BB" w:rsidRDefault="004363BB" w:rsidP="004363BB">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4363BB">
        <w:rPr>
          <w:rFonts w:ascii="Arial" w:hAnsi="Arial"/>
          <w:b/>
          <w:i/>
          <w:szCs w:val="20"/>
          <w:lang w:val="en-GB" w:eastAsia="ja-JP"/>
        </w:rPr>
        <w:lastRenderedPageBreak/>
        <w:t>SL-</w:t>
      </w:r>
      <w:proofErr w:type="spellStart"/>
      <w:r w:rsidRPr="004363BB">
        <w:rPr>
          <w:rFonts w:ascii="Arial" w:hAnsi="Arial"/>
          <w:b/>
          <w:i/>
          <w:szCs w:val="20"/>
          <w:lang w:val="en-GB" w:eastAsia="ja-JP"/>
        </w:rPr>
        <w:t>ResourcePool</w:t>
      </w:r>
      <w:proofErr w:type="spellEnd"/>
      <w:r w:rsidRPr="004363BB">
        <w:rPr>
          <w:rFonts w:ascii="Arial" w:hAnsi="Arial"/>
          <w:b/>
          <w:i/>
          <w:szCs w:val="20"/>
          <w:lang w:val="en-GB" w:eastAsia="ja-JP"/>
        </w:rPr>
        <w:t xml:space="preserve"> </w:t>
      </w:r>
      <w:r w:rsidRPr="004363BB">
        <w:rPr>
          <w:rFonts w:ascii="Arial" w:hAnsi="Arial"/>
          <w:b/>
          <w:szCs w:val="20"/>
          <w:lang w:val="en-GB" w:eastAsia="ja-JP"/>
        </w:rPr>
        <w:t>information element</w:t>
      </w:r>
    </w:p>
    <w:p w14:paraId="3E7EDB5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ASN1START</w:t>
      </w:r>
    </w:p>
    <w:p w14:paraId="23B14364"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TAG-SL-RESOURCEPOOL-START</w:t>
      </w:r>
    </w:p>
    <w:p w14:paraId="6273224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5F7CF0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SL-ResourcePool-r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3ECEC87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sl-PSCCH-Config-r16                </w:t>
      </w:r>
      <w:proofErr w:type="spellStart"/>
      <w:r w:rsidRPr="004363BB">
        <w:rPr>
          <w:rFonts w:ascii="Courier New" w:hAnsi="Courier New"/>
          <w:sz w:val="16"/>
          <w:szCs w:val="20"/>
          <w:lang w:val="en-GB" w:eastAsia="en-GB"/>
        </w:rPr>
        <w:t>SetupRelease</w:t>
      </w:r>
      <w:proofErr w:type="spellEnd"/>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SL</w:t>
      </w:r>
      <w:proofErr w:type="gramEnd"/>
      <w:r w:rsidRPr="004363BB">
        <w:rPr>
          <w:rFonts w:ascii="Courier New" w:hAnsi="Courier New"/>
          <w:sz w:val="16"/>
          <w:szCs w:val="20"/>
          <w:lang w:val="en-GB" w:eastAsia="en-GB"/>
        </w:rPr>
        <w:t xml:space="preserve">-PSCCH-Config-r16 }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1DEE480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sl-PSSCH-Config-r16                </w:t>
      </w:r>
      <w:proofErr w:type="spellStart"/>
      <w:r w:rsidRPr="004363BB">
        <w:rPr>
          <w:rFonts w:ascii="Courier New" w:hAnsi="Courier New"/>
          <w:sz w:val="16"/>
          <w:szCs w:val="20"/>
          <w:lang w:val="en-GB" w:eastAsia="en-GB"/>
        </w:rPr>
        <w:t>SetupRelease</w:t>
      </w:r>
      <w:proofErr w:type="spellEnd"/>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SL</w:t>
      </w:r>
      <w:proofErr w:type="gramEnd"/>
      <w:r w:rsidRPr="004363BB">
        <w:rPr>
          <w:rFonts w:ascii="Courier New" w:hAnsi="Courier New"/>
          <w:sz w:val="16"/>
          <w:szCs w:val="20"/>
          <w:lang w:val="en-GB" w:eastAsia="en-GB"/>
        </w:rPr>
        <w:t xml:space="preserve">-PSSCH-Config-r16 }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594E7F4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sl-PSFCH</w:t>
      </w:r>
      <w:r w:rsidRPr="004363BB">
        <w:rPr>
          <w:rFonts w:ascii="Courier New" w:eastAsia="等线" w:hAnsi="Courier New"/>
          <w:sz w:val="16"/>
          <w:szCs w:val="20"/>
          <w:lang w:val="en-GB" w:eastAsia="en-GB"/>
        </w:rPr>
        <w:t>-Config</w:t>
      </w:r>
      <w:r w:rsidRPr="004363BB">
        <w:rPr>
          <w:rFonts w:ascii="Courier New" w:hAnsi="Courier New"/>
          <w:sz w:val="16"/>
          <w:szCs w:val="20"/>
          <w:lang w:val="en-GB" w:eastAsia="en-GB"/>
        </w:rPr>
        <w:t xml:space="preserve">-r16                </w:t>
      </w:r>
      <w:proofErr w:type="spellStart"/>
      <w:r w:rsidRPr="004363BB">
        <w:rPr>
          <w:rFonts w:ascii="Courier New" w:hAnsi="Courier New"/>
          <w:sz w:val="16"/>
          <w:szCs w:val="20"/>
          <w:lang w:val="en-GB" w:eastAsia="en-GB"/>
        </w:rPr>
        <w:t>SetupRelease</w:t>
      </w:r>
      <w:proofErr w:type="spellEnd"/>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SL</w:t>
      </w:r>
      <w:proofErr w:type="gramEnd"/>
      <w:r w:rsidRPr="004363BB">
        <w:rPr>
          <w:rFonts w:ascii="Courier New" w:hAnsi="Courier New"/>
          <w:sz w:val="16"/>
          <w:szCs w:val="20"/>
          <w:lang w:val="en-GB" w:eastAsia="en-GB"/>
        </w:rPr>
        <w:t xml:space="preserve">-PSFCH-Config-r16 }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3376746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sl-SyncAllowed-r16                 </w:t>
      </w:r>
      <w:proofErr w:type="spellStart"/>
      <w:r w:rsidRPr="004363BB">
        <w:rPr>
          <w:rFonts w:ascii="Courier New" w:hAnsi="Courier New"/>
          <w:sz w:val="16"/>
          <w:szCs w:val="20"/>
          <w:lang w:val="en-GB" w:eastAsia="en-GB"/>
        </w:rPr>
        <w:t>SL-SyncAllowed-r16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625B8B0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sl-SubchannelSize-r16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{n10, n12, n15, n20, n25, n50, n75, n100}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6CF2351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dummy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10..</w:t>
      </w:r>
      <w:proofErr w:type="gramEnd"/>
      <w:r w:rsidRPr="004363BB">
        <w:rPr>
          <w:rFonts w:ascii="Courier New" w:hAnsi="Courier New"/>
          <w:sz w:val="16"/>
          <w:szCs w:val="20"/>
          <w:lang w:val="en-GB" w:eastAsia="en-GB"/>
        </w:rPr>
        <w:t xml:space="preserve">160)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22EB4BC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sl-StartRB-Subchannel-r16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0..</w:t>
      </w:r>
      <w:proofErr w:type="gramEnd"/>
      <w:r w:rsidRPr="004363BB">
        <w:rPr>
          <w:rFonts w:ascii="Courier New" w:hAnsi="Courier New"/>
          <w:sz w:val="16"/>
          <w:szCs w:val="20"/>
          <w:lang w:val="en-GB" w:eastAsia="en-GB"/>
        </w:rPr>
        <w:t xml:space="preserve">265)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37C719E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sl-NumSubchannel-r16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 xml:space="preserve">27)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6C38F85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sl-Additional-MCS-Table-r16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{qam256, qam64LowSE, qam256-qam64</w:t>
      </w:r>
      <w:proofErr w:type="gramStart"/>
      <w:r w:rsidRPr="004363BB">
        <w:rPr>
          <w:rFonts w:ascii="Courier New" w:hAnsi="Courier New"/>
          <w:sz w:val="16"/>
          <w:szCs w:val="20"/>
          <w:lang w:val="en-GB" w:eastAsia="en-GB"/>
        </w:rPr>
        <w:t>LowSE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609B605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sl-ThreshS-RSSI-CBR-r16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0..</w:t>
      </w:r>
      <w:proofErr w:type="gramEnd"/>
      <w:r w:rsidRPr="004363BB">
        <w:rPr>
          <w:rFonts w:ascii="Courier New" w:hAnsi="Courier New"/>
          <w:sz w:val="16"/>
          <w:szCs w:val="20"/>
          <w:lang w:val="en-GB" w:eastAsia="en-GB"/>
        </w:rPr>
        <w:t xml:space="preserve">45)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43CBE1D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sl-TimeWindowSizeCBR-r16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{ms100, slot100}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7FA4C99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sl-TimeWindowSizeCR-r16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{ms1000, slot1000}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6FD61AF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sl-PTRS-Config-r16</w:t>
      </w:r>
      <w:r w:rsidRPr="004363BB">
        <w:rPr>
          <w:rFonts w:ascii="Courier New" w:hAnsi="Courier New"/>
          <w:sz w:val="16"/>
          <w:szCs w:val="20"/>
          <w:lang w:val="en-GB" w:eastAsia="en-GB"/>
        </w:rPr>
        <w:t xml:space="preserve">                 </w:t>
      </w:r>
      <w:proofErr w:type="spellStart"/>
      <w:r w:rsidRPr="004363BB">
        <w:rPr>
          <w:rFonts w:ascii="Courier New" w:eastAsia="等线" w:hAnsi="Courier New"/>
          <w:sz w:val="16"/>
          <w:szCs w:val="20"/>
          <w:lang w:val="en-GB" w:eastAsia="en-GB"/>
        </w:rPr>
        <w:t>SL-PTRS-Config-r16</w:t>
      </w:r>
      <w:proofErr w:type="spellEnd"/>
      <w:r w:rsidRPr="004363BB">
        <w:rPr>
          <w:rFonts w:ascii="Courier New" w:hAnsi="Courier New"/>
          <w:sz w:val="16"/>
          <w:szCs w:val="20"/>
          <w:lang w:val="en-GB" w:eastAsia="en-GB"/>
        </w:rPr>
        <w:t xml:space="preserve">                                                    </w:t>
      </w:r>
      <w:proofErr w:type="gramStart"/>
      <w:r w:rsidRPr="004363BB">
        <w:rPr>
          <w:rFonts w:ascii="Courier New" w:eastAsia="等线" w:hAnsi="Courier New"/>
          <w:color w:val="993366"/>
          <w:sz w:val="16"/>
          <w:szCs w:val="20"/>
          <w:lang w:val="en-GB" w:eastAsia="en-GB"/>
        </w:rPr>
        <w:t>OPTIONAL</w:t>
      </w:r>
      <w:r w:rsidRPr="004363BB">
        <w:rPr>
          <w:rFonts w:ascii="Courier New" w:eastAsia="等线" w:hAnsi="Courier New"/>
          <w:sz w:val="16"/>
          <w:szCs w:val="20"/>
          <w:lang w:val="en-GB" w:eastAsia="en-GB"/>
        </w:rPr>
        <w:t xml:space="preserve">,   </w:t>
      </w:r>
      <w:proofErr w:type="gramEnd"/>
      <w:r w:rsidRPr="004363BB">
        <w:rPr>
          <w:rFonts w:ascii="Courier New" w:eastAsia="等线" w:hAnsi="Courier New"/>
          <w:sz w:val="16"/>
          <w:szCs w:val="20"/>
          <w:lang w:val="en-GB" w:eastAsia="en-GB"/>
        </w:rPr>
        <w:t xml:space="preserve"> </w:t>
      </w:r>
      <w:r w:rsidRPr="004363BB">
        <w:rPr>
          <w:rFonts w:ascii="Courier New" w:eastAsia="等线" w:hAnsi="Courier New"/>
          <w:color w:val="808080"/>
          <w:sz w:val="16"/>
          <w:szCs w:val="20"/>
          <w:lang w:val="en-GB" w:eastAsia="en-GB"/>
        </w:rPr>
        <w:t>-- Need M</w:t>
      </w:r>
    </w:p>
    <w:p w14:paraId="03D64F3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sl-UE-SelectedConfigRP-r16</w:t>
      </w:r>
      <w:r w:rsidRPr="004363BB">
        <w:rPr>
          <w:rFonts w:ascii="Courier New" w:hAnsi="Courier New"/>
          <w:sz w:val="16"/>
          <w:szCs w:val="20"/>
          <w:lang w:val="en-GB" w:eastAsia="en-GB"/>
        </w:rPr>
        <w:t xml:space="preserve">         </w:t>
      </w:r>
      <w:proofErr w:type="spellStart"/>
      <w:r w:rsidRPr="004363BB">
        <w:rPr>
          <w:rFonts w:ascii="Courier New" w:eastAsia="等线" w:hAnsi="Courier New"/>
          <w:sz w:val="16"/>
          <w:szCs w:val="20"/>
          <w:lang w:val="en-GB" w:eastAsia="en-GB"/>
        </w:rPr>
        <w:t>SL-UE-SelectedConfigRP-r16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4FAA2C8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sl-RxParametersNcell-r16</w:t>
      </w:r>
      <w:r w:rsidRPr="004363BB">
        <w:rPr>
          <w:rFonts w:ascii="Courier New" w:hAnsi="Courier New"/>
          <w:sz w:val="16"/>
          <w:szCs w:val="20"/>
          <w:lang w:val="en-GB" w:eastAsia="en-GB"/>
        </w:rPr>
        <w:t xml:space="preserve">           </w:t>
      </w:r>
      <w:r w:rsidRPr="004363BB">
        <w:rPr>
          <w:rFonts w:ascii="Courier New" w:eastAsia="等线" w:hAnsi="Courier New"/>
          <w:color w:val="993366"/>
          <w:sz w:val="16"/>
          <w:szCs w:val="20"/>
          <w:lang w:val="en-GB" w:eastAsia="en-GB"/>
        </w:rPr>
        <w:t>SEQUENCE</w:t>
      </w:r>
      <w:r w:rsidRPr="004363BB">
        <w:rPr>
          <w:rFonts w:ascii="Courier New" w:eastAsia="等线" w:hAnsi="Courier New"/>
          <w:sz w:val="16"/>
          <w:szCs w:val="20"/>
          <w:lang w:val="en-GB" w:eastAsia="en-GB"/>
        </w:rPr>
        <w:t xml:space="preserve"> {</w:t>
      </w:r>
    </w:p>
    <w:p w14:paraId="4E7B035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sl-TDD-Config</w:t>
      </w:r>
      <w:r w:rsidRPr="004363BB">
        <w:rPr>
          <w:rFonts w:ascii="Courier New" w:hAnsi="Courier New"/>
          <w:sz w:val="16"/>
          <w:szCs w:val="20"/>
          <w:lang w:val="en-GB" w:eastAsia="en-GB"/>
        </w:rPr>
        <w:t>uration</w:t>
      </w:r>
      <w:r w:rsidRPr="004363BB">
        <w:rPr>
          <w:rFonts w:ascii="Courier New" w:eastAsia="等线" w:hAnsi="Courier New"/>
          <w:sz w:val="16"/>
          <w:szCs w:val="20"/>
          <w:lang w:val="en-GB" w:eastAsia="en-GB"/>
        </w:rPr>
        <w:t>-r16</w:t>
      </w: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TDD-UL-DL-</w:t>
      </w:r>
      <w:proofErr w:type="spellStart"/>
      <w:r w:rsidRPr="004363BB">
        <w:rPr>
          <w:rFonts w:ascii="Courier New" w:eastAsia="等线" w:hAnsi="Courier New"/>
          <w:sz w:val="16"/>
          <w:szCs w:val="20"/>
          <w:lang w:val="en-GB" w:eastAsia="en-GB"/>
        </w:rPr>
        <w:t>ConfigCommon</w:t>
      </w:r>
      <w:proofErr w:type="spellEnd"/>
      <w:r w:rsidRPr="004363BB">
        <w:rPr>
          <w:rFonts w:ascii="Courier New" w:hAnsi="Courier New"/>
          <w:sz w:val="16"/>
          <w:szCs w:val="20"/>
          <w:lang w:val="en-GB" w:eastAsia="en-GB"/>
        </w:rPr>
        <w:t xml:space="preserve">                                            </w:t>
      </w:r>
      <w:proofErr w:type="gramStart"/>
      <w:r w:rsidRPr="004363BB">
        <w:rPr>
          <w:rFonts w:ascii="Courier New" w:eastAsia="等线" w:hAnsi="Courier New"/>
          <w:color w:val="993366"/>
          <w:sz w:val="16"/>
          <w:szCs w:val="20"/>
          <w:lang w:val="en-GB" w:eastAsia="en-GB"/>
        </w:rPr>
        <w:t>OPTIONAL</w:t>
      </w:r>
      <w:r w:rsidRPr="004363BB">
        <w:rPr>
          <w:rFonts w:ascii="Courier New" w:eastAsia="等线" w:hAnsi="Courier New"/>
          <w:sz w:val="16"/>
          <w:szCs w:val="20"/>
          <w:lang w:val="en-GB" w:eastAsia="en-GB"/>
        </w:rPr>
        <w:t>,</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603B372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sl-SyncConfigIndex-r16</w:t>
      </w:r>
      <w:r w:rsidRPr="004363BB">
        <w:rPr>
          <w:rFonts w:ascii="Courier New" w:hAnsi="Courier New"/>
          <w:sz w:val="16"/>
          <w:szCs w:val="20"/>
          <w:lang w:val="en-GB" w:eastAsia="en-GB"/>
        </w:rPr>
        <w:t xml:space="preserve">             </w:t>
      </w:r>
      <w:r w:rsidRPr="004363BB">
        <w:rPr>
          <w:rFonts w:ascii="Courier New" w:eastAsia="等线" w:hAnsi="Courier New"/>
          <w:color w:val="993366"/>
          <w:sz w:val="16"/>
          <w:szCs w:val="20"/>
          <w:lang w:val="en-GB" w:eastAsia="en-GB"/>
        </w:rPr>
        <w:t>INTEGER</w:t>
      </w:r>
      <w:r w:rsidRPr="004363BB">
        <w:rPr>
          <w:rFonts w:ascii="Courier New" w:eastAsia="等线" w:hAnsi="Courier New"/>
          <w:sz w:val="16"/>
          <w:szCs w:val="20"/>
          <w:lang w:val="en-GB" w:eastAsia="en-GB"/>
        </w:rPr>
        <w:t xml:space="preserve"> (</w:t>
      </w:r>
      <w:proofErr w:type="gramStart"/>
      <w:r w:rsidRPr="004363BB">
        <w:rPr>
          <w:rFonts w:ascii="Courier New" w:eastAsia="等线" w:hAnsi="Courier New"/>
          <w:sz w:val="16"/>
          <w:szCs w:val="20"/>
          <w:lang w:val="en-GB" w:eastAsia="en-GB"/>
        </w:rPr>
        <w:t>0..</w:t>
      </w:r>
      <w:proofErr w:type="gramEnd"/>
      <w:r w:rsidRPr="004363BB">
        <w:rPr>
          <w:rFonts w:ascii="Courier New" w:eastAsia="等线" w:hAnsi="Courier New"/>
          <w:sz w:val="16"/>
          <w:szCs w:val="20"/>
          <w:lang w:val="en-GB" w:eastAsia="en-GB"/>
        </w:rPr>
        <w:t>15)</w:t>
      </w:r>
    </w:p>
    <w:p w14:paraId="5AC0CA1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w:t>
      </w:r>
      <w:proofErr w:type="gramStart"/>
      <w:r w:rsidRPr="004363BB">
        <w:rPr>
          <w:rFonts w:ascii="Courier New" w:eastAsia="等线" w:hAnsi="Courier New"/>
          <w:sz w:val="16"/>
          <w:szCs w:val="20"/>
          <w:lang w:val="en-GB" w:eastAsia="en-GB"/>
        </w:rPr>
        <w:t>}</w:t>
      </w:r>
      <w:r w:rsidRPr="004363BB">
        <w:rPr>
          <w:rFonts w:ascii="Courier New" w:hAnsi="Courier New"/>
          <w:sz w:val="16"/>
          <w:szCs w:val="20"/>
          <w:lang w:val="en-GB" w:eastAsia="en-GB"/>
        </w:rPr>
        <w:t xml:space="preserve">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31166B5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sl-ZoneConfigMCR-List-r16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(16))</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SL-ZoneConfigMCR-r16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441FBF6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sl-FilterCoefficient-r16           </w:t>
      </w:r>
      <w:proofErr w:type="spellStart"/>
      <w:r w:rsidRPr="004363BB">
        <w:rPr>
          <w:rFonts w:ascii="Courier New" w:hAnsi="Courier New"/>
          <w:sz w:val="16"/>
          <w:szCs w:val="20"/>
          <w:lang w:val="en-GB" w:eastAsia="en-GB"/>
        </w:rPr>
        <w:t>FilterCoefficient</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10FF402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sl-RB-Number-r16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10..</w:t>
      </w:r>
      <w:proofErr w:type="gramEnd"/>
      <w:r w:rsidRPr="004363BB">
        <w:rPr>
          <w:rFonts w:ascii="Courier New" w:hAnsi="Courier New"/>
          <w:sz w:val="16"/>
          <w:szCs w:val="20"/>
          <w:lang w:val="en-GB" w:eastAsia="en-GB"/>
        </w:rPr>
        <w:t xml:space="preserve">275)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2B4D725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sl-PreemptionEnable-r16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{enabled, pl1, pl2, pl3, pl4, pl5, pl6, pl7, pl8}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R</w:t>
      </w:r>
    </w:p>
    <w:p w14:paraId="55290AD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sl-PriorityThreshold-UL-URLLC-r</w:t>
      </w:r>
      <w:proofErr w:type="gramStart"/>
      <w:r w:rsidRPr="004363BB">
        <w:rPr>
          <w:rFonts w:ascii="Courier New" w:hAnsi="Courier New"/>
          <w:sz w:val="16"/>
          <w:szCs w:val="20"/>
          <w:lang w:val="en-GB" w:eastAsia="en-GB"/>
        </w:rPr>
        <w:t xml:space="preserve">16  </w:t>
      </w:r>
      <w:r w:rsidRPr="004363BB">
        <w:rPr>
          <w:rFonts w:ascii="Courier New" w:hAnsi="Courier New"/>
          <w:color w:val="993366"/>
          <w:sz w:val="16"/>
          <w:szCs w:val="20"/>
          <w:lang w:val="en-GB" w:eastAsia="en-GB"/>
        </w:rPr>
        <w:t>INTEGER</w:t>
      </w:r>
      <w:proofErr w:type="gramEnd"/>
      <w:r w:rsidRPr="004363BB">
        <w:rPr>
          <w:rFonts w:ascii="Courier New" w:hAnsi="Courier New"/>
          <w:sz w:val="16"/>
          <w:szCs w:val="20"/>
          <w:lang w:val="en-GB" w:eastAsia="en-GB"/>
        </w:rPr>
        <w:t xml:space="preserve"> (1..9)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2292992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sl-PriorityThreshold-r16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 xml:space="preserve">9)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6D0A30F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sl-X-Overhead-r16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{n</w:t>
      </w:r>
      <w:proofErr w:type="gramStart"/>
      <w:r w:rsidRPr="004363BB">
        <w:rPr>
          <w:rFonts w:ascii="Courier New" w:hAnsi="Courier New"/>
          <w:sz w:val="16"/>
          <w:szCs w:val="20"/>
          <w:lang w:val="en-GB" w:eastAsia="en-GB"/>
        </w:rPr>
        <w:t>0,n</w:t>
      </w:r>
      <w:proofErr w:type="gramEnd"/>
      <w:r w:rsidRPr="004363BB">
        <w:rPr>
          <w:rFonts w:ascii="Courier New" w:hAnsi="Courier New"/>
          <w:sz w:val="16"/>
          <w:szCs w:val="20"/>
          <w:lang w:val="en-GB" w:eastAsia="en-GB"/>
        </w:rPr>
        <w:t xml:space="preserve">3, n6, n9}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S</w:t>
      </w:r>
    </w:p>
    <w:p w14:paraId="3B05CF6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sl-PowerControl-r16                </w:t>
      </w:r>
      <w:proofErr w:type="spellStart"/>
      <w:r w:rsidRPr="004363BB">
        <w:rPr>
          <w:rFonts w:ascii="Courier New" w:hAnsi="Courier New"/>
          <w:sz w:val="16"/>
          <w:szCs w:val="20"/>
          <w:lang w:val="en-GB" w:eastAsia="en-GB"/>
        </w:rPr>
        <w:t>SL-PowerControl-r16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68F32B9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sl-TxPercentageList-r16            </w:t>
      </w:r>
      <w:proofErr w:type="spellStart"/>
      <w:r w:rsidRPr="004363BB">
        <w:rPr>
          <w:rFonts w:ascii="Courier New" w:hAnsi="Courier New"/>
          <w:sz w:val="16"/>
          <w:szCs w:val="20"/>
          <w:lang w:val="en-GB" w:eastAsia="en-GB"/>
        </w:rPr>
        <w:t>SL-TxPercentageList-r16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53DC130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sl-MinMaxMCS-List-r16              </w:t>
      </w:r>
      <w:proofErr w:type="spellStart"/>
      <w:r w:rsidRPr="004363BB">
        <w:rPr>
          <w:rFonts w:ascii="Courier New" w:hAnsi="Courier New"/>
          <w:sz w:val="16"/>
          <w:szCs w:val="20"/>
          <w:lang w:val="en-GB" w:eastAsia="en-GB"/>
        </w:rPr>
        <w:t>SL-MinMaxMCS-List-r16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3CD2BED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7BF0535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4DBAEA08"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sl-TimeResource-r16                </w:t>
      </w:r>
      <w:r w:rsidRPr="004363BB">
        <w:rPr>
          <w:rFonts w:ascii="Courier New" w:hAnsi="Courier New"/>
          <w:color w:val="993366"/>
          <w:sz w:val="16"/>
          <w:szCs w:val="20"/>
          <w:lang w:val="en-GB" w:eastAsia="en-GB"/>
        </w:rPr>
        <w:t>BIT</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STRING</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10..</w:t>
      </w:r>
      <w:proofErr w:type="gramEnd"/>
      <w:r w:rsidRPr="004363BB">
        <w:rPr>
          <w:rFonts w:ascii="Courier New" w:hAnsi="Courier New"/>
          <w:sz w:val="16"/>
          <w:szCs w:val="20"/>
          <w:lang w:val="en-GB" w:eastAsia="en-GB"/>
        </w:rPr>
        <w:t xml:space="preserve">160))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16B1074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207013F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06BBC6C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sl-PBPS-CPS-Config-r17             </w:t>
      </w:r>
      <w:proofErr w:type="spellStart"/>
      <w:r w:rsidRPr="004363BB">
        <w:rPr>
          <w:rFonts w:ascii="Courier New" w:hAnsi="Courier New"/>
          <w:sz w:val="16"/>
          <w:szCs w:val="20"/>
          <w:lang w:val="en-GB" w:eastAsia="en-GB"/>
        </w:rPr>
        <w:t>SetupRelease</w:t>
      </w:r>
      <w:proofErr w:type="spellEnd"/>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SL</w:t>
      </w:r>
      <w:proofErr w:type="gramEnd"/>
      <w:r w:rsidRPr="004363BB">
        <w:rPr>
          <w:rFonts w:ascii="Courier New" w:hAnsi="Courier New"/>
          <w:sz w:val="16"/>
          <w:szCs w:val="20"/>
          <w:lang w:val="en-GB" w:eastAsia="en-GB"/>
        </w:rPr>
        <w:t xml:space="preserve">-PBPS-CPS-Config-r17 }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6CC5690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sl-InterUE-CoordinationConfig-r</w:t>
      </w:r>
      <w:proofErr w:type="gramStart"/>
      <w:r w:rsidRPr="004363BB">
        <w:rPr>
          <w:rFonts w:ascii="Courier New" w:hAnsi="Courier New"/>
          <w:sz w:val="16"/>
          <w:szCs w:val="20"/>
          <w:lang w:val="en-GB" w:eastAsia="en-GB"/>
        </w:rPr>
        <w:t xml:space="preserve">17  </w:t>
      </w:r>
      <w:proofErr w:type="spellStart"/>
      <w:r w:rsidRPr="004363BB">
        <w:rPr>
          <w:rFonts w:ascii="Courier New" w:hAnsi="Courier New"/>
          <w:sz w:val="16"/>
          <w:szCs w:val="20"/>
          <w:lang w:val="en-GB" w:eastAsia="en-GB"/>
        </w:rPr>
        <w:t>SetupRelease</w:t>
      </w:r>
      <w:proofErr w:type="spellEnd"/>
      <w:proofErr w:type="gramEnd"/>
      <w:r w:rsidRPr="004363BB">
        <w:rPr>
          <w:rFonts w:ascii="Courier New" w:hAnsi="Courier New"/>
          <w:sz w:val="16"/>
          <w:szCs w:val="20"/>
          <w:lang w:val="en-GB" w:eastAsia="en-GB"/>
        </w:rPr>
        <w:t xml:space="preserve"> { SL-InterUE-CoordinationConfig-r17 }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6C5C10B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22FABD4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083B796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CAD118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SL-ZoneConfigMCR-r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468628D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sl-ZoneConfigMCR-Index-r16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0..</w:t>
      </w:r>
      <w:proofErr w:type="gramEnd"/>
      <w:r w:rsidRPr="004363BB">
        <w:rPr>
          <w:rFonts w:ascii="Courier New" w:hAnsi="Courier New"/>
          <w:sz w:val="16"/>
          <w:szCs w:val="20"/>
          <w:lang w:val="en-GB" w:eastAsia="en-GB"/>
        </w:rPr>
        <w:t>15),</w:t>
      </w:r>
    </w:p>
    <w:p w14:paraId="23DA380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sl-TransRange</w:t>
      </w:r>
      <w:r w:rsidRPr="004363BB">
        <w:rPr>
          <w:rFonts w:ascii="Courier New" w:hAnsi="Courier New"/>
          <w:sz w:val="16"/>
          <w:szCs w:val="20"/>
          <w:lang w:val="en-GB" w:eastAsia="en-GB"/>
        </w:rPr>
        <w:t xml:space="preserv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{m20, m50, m80, m100, m120, m150, m180, m200, m220, m250, m270, m300, m350,</w:t>
      </w:r>
    </w:p>
    <w:p w14:paraId="05A4D9B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m370, m400, m420, m450, m480, m500, m550, m600, m700, m1000, spare9, spare8,</w:t>
      </w:r>
    </w:p>
    <w:p w14:paraId="2040DB2F"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GB"/>
        </w:rPr>
      </w:pPr>
      <w:r w:rsidRPr="004363BB">
        <w:rPr>
          <w:rFonts w:ascii="Courier New" w:hAnsi="Courier New"/>
          <w:sz w:val="16"/>
          <w:szCs w:val="20"/>
          <w:lang w:val="en-GB" w:eastAsia="en-GB"/>
        </w:rPr>
        <w:t xml:space="preserve">                                                       </w:t>
      </w:r>
      <w:r w:rsidRPr="004363BB">
        <w:rPr>
          <w:rFonts w:ascii="Courier New" w:hAnsi="Courier New"/>
          <w:sz w:val="16"/>
          <w:szCs w:val="20"/>
          <w:lang w:val="sv-SE" w:eastAsia="en-GB"/>
        </w:rPr>
        <w:t>spare7, spare6, spare5, spare4, spare3, spare2, spare1}</w:t>
      </w:r>
    </w:p>
    <w:p w14:paraId="7325592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sv-SE"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7ADA77D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sl-ZoneConfig-r16                      </w:t>
      </w:r>
      <w:proofErr w:type="spellStart"/>
      <w:r w:rsidRPr="004363BB">
        <w:rPr>
          <w:rFonts w:ascii="Courier New" w:hAnsi="Courier New"/>
          <w:sz w:val="16"/>
          <w:szCs w:val="20"/>
          <w:lang w:val="en-GB" w:eastAsia="en-GB"/>
        </w:rPr>
        <w:t>SL-ZoneConfig-r16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2A34A6B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40EC56B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lastRenderedPageBreak/>
        <w:t>}</w:t>
      </w:r>
    </w:p>
    <w:p w14:paraId="45C809C4"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62B892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SL-SyncAllowed-r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6F38AA8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gnss-Sync-r16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xml:space="preserve">true}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R</w:t>
      </w:r>
    </w:p>
    <w:p w14:paraId="6BF2DA54"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gnbEnb-Sync-r16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xml:space="preserve">true}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R</w:t>
      </w:r>
    </w:p>
    <w:p w14:paraId="5EAEA7E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ue-Sync-r16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xml:space="preserve">true}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R</w:t>
      </w:r>
    </w:p>
    <w:p w14:paraId="6D6C053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6411B11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5C4184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SL-PSCCH-Config-r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1EE40980"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sl-TimeResourcePSCCH-r16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{n2, n3}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2D4D45B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sl-FreqResourcePSCCH-r16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{n</w:t>
      </w:r>
      <w:proofErr w:type="gramStart"/>
      <w:r w:rsidRPr="004363BB">
        <w:rPr>
          <w:rFonts w:ascii="Courier New" w:hAnsi="Courier New"/>
          <w:sz w:val="16"/>
          <w:szCs w:val="20"/>
          <w:lang w:val="en-GB" w:eastAsia="en-GB"/>
        </w:rPr>
        <w:t>10,n</w:t>
      </w:r>
      <w:proofErr w:type="gramEnd"/>
      <w:r w:rsidRPr="004363BB">
        <w:rPr>
          <w:rFonts w:ascii="Courier New" w:hAnsi="Courier New"/>
          <w:sz w:val="16"/>
          <w:szCs w:val="20"/>
          <w:lang w:val="en-GB" w:eastAsia="en-GB"/>
        </w:rPr>
        <w:t xml:space="preserve">12, n15, n20, n25}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0877A17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sl-DMRS-ScrambleID-r16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0..</w:t>
      </w:r>
      <w:proofErr w:type="gramEnd"/>
      <w:r w:rsidRPr="004363BB">
        <w:rPr>
          <w:rFonts w:ascii="Courier New" w:hAnsi="Courier New"/>
          <w:sz w:val="16"/>
          <w:szCs w:val="20"/>
          <w:lang w:val="en-GB" w:eastAsia="en-GB"/>
        </w:rPr>
        <w:t xml:space="preserve">65535)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707A505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sl-NumReservedBits-r16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2..</w:t>
      </w:r>
      <w:proofErr w:type="gramEnd"/>
      <w:r w:rsidRPr="004363BB">
        <w:rPr>
          <w:rFonts w:ascii="Courier New" w:hAnsi="Courier New"/>
          <w:sz w:val="16"/>
          <w:szCs w:val="20"/>
          <w:lang w:val="en-GB" w:eastAsia="en-GB"/>
        </w:rPr>
        <w:t xml:space="preserve">4)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1F68C19F"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10D8A43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622189D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BB189C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SL-PSSCH-Config-r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24FF18C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sl-PSSCH-DMRS-TimePatternList-r16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3))</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(2..4)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6966EF7F"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sl-BetaOffsets2ndSCI-r16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(4))</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SL-BetaOffsets-r16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2CFECD7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sl-Scaling-r16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{f0p5, f0p65, f0p8, f1}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461DA234"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79E47968"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4D1286C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AC9BE8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SL-PSFCH-Config-r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089F6EB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sl-PSFCH-Period-r16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{sl0, sl1, sl2, sl4}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6767B10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sl-PSFCH-RB-Set-r16                    </w:t>
      </w:r>
      <w:r w:rsidRPr="004363BB">
        <w:rPr>
          <w:rFonts w:ascii="Courier New" w:hAnsi="Courier New"/>
          <w:color w:val="993366"/>
          <w:sz w:val="16"/>
          <w:szCs w:val="20"/>
          <w:lang w:val="en-GB" w:eastAsia="en-GB"/>
        </w:rPr>
        <w:t>BIT</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STRING</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10..</w:t>
      </w:r>
      <w:proofErr w:type="gramEnd"/>
      <w:r w:rsidRPr="004363BB">
        <w:rPr>
          <w:rFonts w:ascii="Courier New" w:hAnsi="Courier New"/>
          <w:sz w:val="16"/>
          <w:szCs w:val="20"/>
          <w:lang w:val="en-GB" w:eastAsia="en-GB"/>
        </w:rPr>
        <w:t xml:space="preserve">275))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10005DF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sl-NumMuxCS-Pair-r16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{n1, n2, n3, n6}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7921E4E8"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sl-MinTimeGapPSFCH-r16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{sl2, sl3}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2457951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sl-PSFCH-HopID-r16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0..</w:t>
      </w:r>
      <w:proofErr w:type="gramEnd"/>
      <w:r w:rsidRPr="004363BB">
        <w:rPr>
          <w:rFonts w:ascii="Courier New" w:hAnsi="Courier New"/>
          <w:sz w:val="16"/>
          <w:szCs w:val="20"/>
          <w:lang w:val="en-GB" w:eastAsia="en-GB"/>
        </w:rPr>
        <w:t xml:space="preserve">1023)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4F0044B0"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sl-PSFCH-CandidateResourceType-r16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w:t>
      </w:r>
      <w:proofErr w:type="spellStart"/>
      <w:r w:rsidRPr="004363BB">
        <w:rPr>
          <w:rFonts w:ascii="Courier New" w:hAnsi="Courier New"/>
          <w:sz w:val="16"/>
          <w:szCs w:val="20"/>
          <w:lang w:val="en-GB" w:eastAsia="en-GB"/>
        </w:rPr>
        <w:t>startSubCH</w:t>
      </w:r>
      <w:proofErr w:type="spellEnd"/>
      <w:r w:rsidRPr="004363BB">
        <w:rPr>
          <w:rFonts w:ascii="Courier New" w:hAnsi="Courier New"/>
          <w:sz w:val="16"/>
          <w:szCs w:val="20"/>
          <w:lang w:val="en-GB" w:eastAsia="en-GB"/>
        </w:rPr>
        <w:t xml:space="preserve">, </w:t>
      </w:r>
      <w:proofErr w:type="spellStart"/>
      <w:proofErr w:type="gramStart"/>
      <w:r w:rsidRPr="004363BB">
        <w:rPr>
          <w:rFonts w:ascii="Courier New" w:hAnsi="Courier New"/>
          <w:sz w:val="16"/>
          <w:szCs w:val="20"/>
          <w:lang w:val="en-GB" w:eastAsia="en-GB"/>
        </w:rPr>
        <w:t>allocSubCH</w:t>
      </w:r>
      <w:proofErr w:type="spellEnd"/>
      <w:r w:rsidRPr="004363BB">
        <w:rPr>
          <w:rFonts w:ascii="Courier New" w:hAnsi="Courier New"/>
          <w:sz w:val="16"/>
          <w:szCs w:val="20"/>
          <w:lang w:val="en-GB" w:eastAsia="en-GB"/>
        </w:rPr>
        <w:t xml:space="preserve">}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5857F4E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415AD0A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540474B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SL-PTRS-Config-r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49FF1BC0"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sl-PTRS-FreqDensity-r16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(2))</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 xml:space="preserve">276)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5AD86B3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sl-PTRS-TimeDensity-r16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(3))</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0..</w:t>
      </w:r>
      <w:proofErr w:type="gramEnd"/>
      <w:r w:rsidRPr="004363BB">
        <w:rPr>
          <w:rFonts w:ascii="Courier New" w:hAnsi="Courier New"/>
          <w:sz w:val="16"/>
          <w:szCs w:val="20"/>
          <w:lang w:val="en-GB" w:eastAsia="en-GB"/>
        </w:rPr>
        <w:t xml:space="preserve">29)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3B960E5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sl-PTRS-RE-Offset-r16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{offset01, offset10, offset11}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06B13F5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w:t>
      </w:r>
    </w:p>
    <w:p w14:paraId="58D8436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7B9F7D5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099780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w:t>
      </w:r>
      <w:r w:rsidRPr="004363BB">
        <w:rPr>
          <w:rFonts w:ascii="Courier New" w:eastAsia="等线" w:hAnsi="Courier New"/>
          <w:sz w:val="16"/>
          <w:szCs w:val="20"/>
          <w:lang w:val="en-GB" w:eastAsia="en-GB"/>
        </w:rPr>
        <w:t>UE-SelectedConfigRP</w:t>
      </w:r>
      <w:r w:rsidRPr="004363BB">
        <w:rPr>
          <w:rFonts w:ascii="Courier New" w:hAnsi="Courier New"/>
          <w:sz w:val="16"/>
          <w:szCs w:val="20"/>
          <w:lang w:val="en-GB" w:eastAsia="en-GB"/>
        </w:rPr>
        <w:t>-r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0A9DBE1F"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sl-CBR-PriorityTxConfigList-r16        </w:t>
      </w:r>
      <w:proofErr w:type="spellStart"/>
      <w:r w:rsidRPr="004363BB">
        <w:rPr>
          <w:rFonts w:ascii="Courier New" w:hAnsi="Courier New"/>
          <w:sz w:val="16"/>
          <w:szCs w:val="20"/>
          <w:lang w:val="en-GB" w:eastAsia="en-GB"/>
        </w:rPr>
        <w:t>SL-CBR-PriorityTxConfigList-r16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6093531F"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sl-Thres-RSRP-List-r16                 </w:t>
      </w:r>
      <w:proofErr w:type="spellStart"/>
      <w:r w:rsidRPr="004363BB">
        <w:rPr>
          <w:rFonts w:ascii="Courier New" w:hAnsi="Courier New"/>
          <w:sz w:val="16"/>
          <w:szCs w:val="20"/>
          <w:lang w:val="en-GB" w:eastAsia="en-GB"/>
        </w:rPr>
        <w:t>SL-Thres-RSRP-List-r16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0EE8BE6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sl-MultiReserveResource-r16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 xml:space="preserve">enabled}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11DC5B38"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sl-MaxNumPerReserve-r16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{n2, n3}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4DA42DD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sl-SensingWindow-r16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{ms100, ms1100}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2E804BC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sl-SelectionWindowList-r16             </w:t>
      </w:r>
      <w:proofErr w:type="spellStart"/>
      <w:r w:rsidRPr="004363BB">
        <w:rPr>
          <w:rFonts w:ascii="Courier New" w:hAnsi="Courier New"/>
          <w:sz w:val="16"/>
          <w:szCs w:val="20"/>
          <w:lang w:val="en-GB" w:eastAsia="en-GB"/>
        </w:rPr>
        <w:t>SL-SelectionWindowList-r16</w:t>
      </w:r>
      <w:proofErr w:type="spellEnd"/>
      <w:r w:rsidRPr="004363BB">
        <w:rPr>
          <w:rFonts w:ascii="Courier New" w:hAnsi="Courier New"/>
          <w:sz w:val="16"/>
          <w:szCs w:val="20"/>
          <w:lang w:val="en-GB" w:eastAsia="en-GB"/>
        </w:rPr>
        <w:t xml:space="preserve">                                        </w:t>
      </w:r>
      <w:proofErr w:type="gramStart"/>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proofErr w:type="gramEnd"/>
      <w:r w:rsidRPr="004363BB">
        <w:rPr>
          <w:rFonts w:ascii="Courier New" w:hAnsi="Courier New"/>
          <w:color w:val="808080"/>
          <w:sz w:val="16"/>
          <w:szCs w:val="20"/>
          <w:lang w:val="en-GB" w:eastAsia="en-GB"/>
        </w:rPr>
        <w:t>-- Need M</w:t>
      </w:r>
    </w:p>
    <w:p w14:paraId="0AE8F37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sl-ResourceReservePeriodList-r16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16))</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SL-ResourceReservePeriod-r16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25D180C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sl-RS-ForSensing-r16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w:t>
      </w:r>
      <w:proofErr w:type="spellStart"/>
      <w:r w:rsidRPr="004363BB">
        <w:rPr>
          <w:rFonts w:ascii="Courier New" w:hAnsi="Courier New"/>
          <w:sz w:val="16"/>
          <w:szCs w:val="20"/>
          <w:lang w:val="en-GB" w:eastAsia="en-GB"/>
        </w:rPr>
        <w:t>pscch</w:t>
      </w:r>
      <w:proofErr w:type="spellEnd"/>
      <w:r w:rsidRPr="004363BB">
        <w:rPr>
          <w:rFonts w:ascii="Courier New" w:hAnsi="Courier New"/>
          <w:sz w:val="16"/>
          <w:szCs w:val="20"/>
          <w:lang w:val="en-GB" w:eastAsia="en-GB"/>
        </w:rPr>
        <w:t xml:space="preserve">, </w:t>
      </w:r>
      <w:proofErr w:type="spellStart"/>
      <w:r w:rsidRPr="004363BB">
        <w:rPr>
          <w:rFonts w:ascii="Courier New" w:hAnsi="Courier New"/>
          <w:sz w:val="16"/>
          <w:szCs w:val="20"/>
          <w:lang w:val="en-GB" w:eastAsia="en-GB"/>
        </w:rPr>
        <w:t>pssch</w:t>
      </w:r>
      <w:proofErr w:type="spellEnd"/>
      <w:r w:rsidRPr="004363BB">
        <w:rPr>
          <w:rFonts w:ascii="Courier New" w:hAnsi="Courier New"/>
          <w:sz w:val="16"/>
          <w:szCs w:val="20"/>
          <w:lang w:val="en-GB" w:eastAsia="en-GB"/>
        </w:rPr>
        <w:t>},</w:t>
      </w:r>
    </w:p>
    <w:p w14:paraId="714592D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w:t>
      </w:r>
    </w:p>
    <w:p w14:paraId="151EAEA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w:t>
      </w:r>
    </w:p>
    <w:p w14:paraId="551E014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sl-CBR-PriorityTxConfigList-v1650</w:t>
      </w:r>
      <w:r w:rsidRPr="004363BB">
        <w:rPr>
          <w:rFonts w:ascii="Courier New" w:hAnsi="Courier New"/>
          <w:sz w:val="16"/>
          <w:szCs w:val="20"/>
          <w:lang w:val="en-GB" w:eastAsia="en-GB"/>
        </w:rPr>
        <w:t xml:space="preserve">      </w:t>
      </w:r>
      <w:proofErr w:type="spellStart"/>
      <w:r w:rsidRPr="004363BB">
        <w:rPr>
          <w:rFonts w:ascii="Courier New" w:eastAsia="等线" w:hAnsi="Courier New"/>
          <w:sz w:val="16"/>
          <w:szCs w:val="20"/>
          <w:lang w:val="en-GB" w:eastAsia="en-GB"/>
        </w:rPr>
        <w:t>SL-CBR-PriorityTxConfigList-v1650</w:t>
      </w:r>
      <w:proofErr w:type="spellEnd"/>
      <w:r w:rsidRPr="004363BB">
        <w:rPr>
          <w:rFonts w:ascii="Courier New" w:hAnsi="Courier New"/>
          <w:sz w:val="16"/>
          <w:szCs w:val="20"/>
          <w:lang w:val="en-GB" w:eastAsia="en-GB"/>
        </w:rPr>
        <w:t xml:space="preserve">                                 </w:t>
      </w:r>
      <w:r w:rsidRPr="004363BB">
        <w:rPr>
          <w:rFonts w:ascii="Courier New" w:eastAsia="等线"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eastAsia="等线" w:hAnsi="Courier New"/>
          <w:color w:val="808080"/>
          <w:sz w:val="16"/>
          <w:szCs w:val="20"/>
          <w:lang w:val="en-GB" w:eastAsia="en-GB"/>
        </w:rPr>
        <w:t>--</w:t>
      </w:r>
      <w:r w:rsidRPr="004363BB">
        <w:rPr>
          <w:rFonts w:ascii="Courier New" w:hAnsi="Courier New"/>
          <w:color w:val="808080"/>
          <w:sz w:val="16"/>
          <w:szCs w:val="20"/>
          <w:lang w:val="en-GB" w:eastAsia="en-GB"/>
        </w:rPr>
        <w:t xml:space="preserve"> </w:t>
      </w:r>
      <w:r w:rsidRPr="004363BB">
        <w:rPr>
          <w:rFonts w:ascii="Courier New" w:eastAsia="等线" w:hAnsi="Courier New"/>
          <w:color w:val="808080"/>
          <w:sz w:val="16"/>
          <w:szCs w:val="20"/>
          <w:lang w:val="en-GB" w:eastAsia="en-GB"/>
        </w:rPr>
        <w:t>Need M</w:t>
      </w:r>
    </w:p>
    <w:p w14:paraId="7B23A96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en-GB"/>
        </w:rPr>
      </w:pPr>
      <w:r w:rsidRPr="004363BB">
        <w:rPr>
          <w:rFonts w:ascii="Courier New" w:hAnsi="Courier New"/>
          <w:sz w:val="16"/>
          <w:szCs w:val="20"/>
          <w:lang w:val="en-GB" w:eastAsia="en-GB"/>
        </w:rPr>
        <w:t xml:space="preserve">    </w:t>
      </w:r>
      <w:r w:rsidRPr="004363BB">
        <w:rPr>
          <w:rFonts w:ascii="Courier New" w:eastAsia="等线" w:hAnsi="Courier New"/>
          <w:sz w:val="16"/>
          <w:szCs w:val="20"/>
          <w:lang w:val="en-GB" w:eastAsia="en-GB"/>
        </w:rPr>
        <w:t>]]</w:t>
      </w:r>
    </w:p>
    <w:p w14:paraId="2226BF7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438D0DF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55E1B6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SL-ResourceReservePeriod-r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CHOICE</w:t>
      </w:r>
      <w:r w:rsidRPr="004363BB">
        <w:rPr>
          <w:rFonts w:ascii="Courier New" w:hAnsi="Courier New"/>
          <w:sz w:val="16"/>
          <w:szCs w:val="20"/>
          <w:lang w:val="en-GB" w:eastAsia="en-GB"/>
        </w:rPr>
        <w:t xml:space="preserve"> {</w:t>
      </w:r>
    </w:p>
    <w:p w14:paraId="564EAB6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sl-ResourceReservePeriod1-r16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{ms0, ms100, ms200, ms300, ms400, ms500, ms600, ms700, ms800, ms900, ms1000},</w:t>
      </w:r>
    </w:p>
    <w:p w14:paraId="2312EFA8"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sl-ResourceReservePeriod2-r16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99)</w:t>
      </w:r>
    </w:p>
    <w:p w14:paraId="2880B3F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6C84931F"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50CF34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SL-SelectionWindowList-r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(8))</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SL-SelectionWindowConfig-r16</w:t>
      </w:r>
    </w:p>
    <w:p w14:paraId="4CDE2E6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2A815E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SL-SelectionWindowConfig-r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055D97B0"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sl-Priority-r16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8),</w:t>
      </w:r>
    </w:p>
    <w:p w14:paraId="7291011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sl-SelectionWindow-r16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{n1, n5, n10, n20}</w:t>
      </w:r>
    </w:p>
    <w:p w14:paraId="3FE300F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02A91B5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C89912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SL-TxPercentageList-r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(8))</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SL-TxPercentageConfig-r16</w:t>
      </w:r>
    </w:p>
    <w:p w14:paraId="3492246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58BDD88"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SL-TxPercentageConfig-r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41BEA13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sl-Priority-r16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w:t>
      </w:r>
      <w:proofErr w:type="gramEnd"/>
      <w:r w:rsidRPr="004363BB">
        <w:rPr>
          <w:rFonts w:ascii="Courier New" w:hAnsi="Courier New"/>
          <w:sz w:val="16"/>
          <w:szCs w:val="20"/>
          <w:lang w:val="en-GB" w:eastAsia="en-GB"/>
        </w:rPr>
        <w:t>8),</w:t>
      </w:r>
    </w:p>
    <w:p w14:paraId="493CA48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sl-TxPercentage-r16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{p20, p35, p50}</w:t>
      </w:r>
    </w:p>
    <w:p w14:paraId="367FF90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6681474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89932F0"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SL-MinMaxMCS-List-r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SIZE</w:t>
      </w:r>
      <w:r w:rsidRPr="004363BB">
        <w:rPr>
          <w:rFonts w:ascii="Courier New" w:hAnsi="Courier New"/>
          <w:sz w:val="16"/>
          <w:szCs w:val="20"/>
          <w:lang w:val="en-GB" w:eastAsia="en-GB"/>
        </w:rPr>
        <w:t xml:space="preserve"> (1..3))</w:t>
      </w:r>
      <w:r w:rsidRPr="004363BB">
        <w:rPr>
          <w:rFonts w:ascii="Courier New" w:hAnsi="Courier New"/>
          <w:color w:val="993366"/>
          <w:sz w:val="16"/>
          <w:szCs w:val="20"/>
          <w:lang w:val="en-GB" w:eastAsia="en-GB"/>
        </w:rPr>
        <w:t xml:space="preserve"> OF</w:t>
      </w:r>
      <w:r w:rsidRPr="004363BB">
        <w:rPr>
          <w:rFonts w:ascii="Courier New" w:hAnsi="Courier New"/>
          <w:sz w:val="16"/>
          <w:szCs w:val="20"/>
          <w:lang w:val="en-GB" w:eastAsia="en-GB"/>
        </w:rPr>
        <w:t xml:space="preserve"> SL-MinMaxMCS-Config-r16</w:t>
      </w:r>
    </w:p>
    <w:p w14:paraId="7843CC1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BFA9E2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SL-MinMaxMCS-Config-r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3892E0D1"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sl-MCS-Table-r16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{qam64, qam256, qam64LowSE},</w:t>
      </w:r>
    </w:p>
    <w:p w14:paraId="75C77BC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GB"/>
        </w:rPr>
      </w:pPr>
      <w:r w:rsidRPr="004363BB">
        <w:rPr>
          <w:rFonts w:ascii="Courier New" w:hAnsi="Courier New"/>
          <w:sz w:val="16"/>
          <w:szCs w:val="20"/>
          <w:lang w:val="en-GB" w:eastAsia="en-GB"/>
        </w:rPr>
        <w:t xml:space="preserve">    </w:t>
      </w:r>
      <w:r w:rsidRPr="004363BB">
        <w:rPr>
          <w:rFonts w:ascii="Courier New" w:hAnsi="Courier New"/>
          <w:sz w:val="16"/>
          <w:szCs w:val="20"/>
          <w:lang w:val="sv-SE" w:eastAsia="en-GB"/>
        </w:rPr>
        <w:t xml:space="preserve">sl-MinMCS-PSSCH-r16                    </w:t>
      </w:r>
      <w:r w:rsidRPr="004363BB">
        <w:rPr>
          <w:rFonts w:ascii="Courier New" w:hAnsi="Courier New"/>
          <w:color w:val="993366"/>
          <w:sz w:val="16"/>
          <w:szCs w:val="20"/>
          <w:lang w:val="sv-SE" w:eastAsia="en-GB"/>
        </w:rPr>
        <w:t>INTEGER</w:t>
      </w:r>
      <w:r w:rsidRPr="004363BB">
        <w:rPr>
          <w:rFonts w:ascii="Courier New" w:hAnsi="Courier New"/>
          <w:sz w:val="16"/>
          <w:szCs w:val="20"/>
          <w:lang w:val="sv-SE" w:eastAsia="en-GB"/>
        </w:rPr>
        <w:t xml:space="preserve"> (0..27),</w:t>
      </w:r>
    </w:p>
    <w:p w14:paraId="00E56B6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GB"/>
        </w:rPr>
      </w:pPr>
      <w:r w:rsidRPr="004363BB">
        <w:rPr>
          <w:rFonts w:ascii="Courier New" w:hAnsi="Courier New"/>
          <w:sz w:val="16"/>
          <w:szCs w:val="20"/>
          <w:lang w:val="sv-SE" w:eastAsia="en-GB"/>
        </w:rPr>
        <w:t xml:space="preserve">    sl-MaxMCS-PSSCH-r16                    </w:t>
      </w:r>
      <w:r w:rsidRPr="004363BB">
        <w:rPr>
          <w:rFonts w:ascii="Courier New" w:hAnsi="Courier New"/>
          <w:color w:val="993366"/>
          <w:sz w:val="16"/>
          <w:szCs w:val="20"/>
          <w:lang w:val="sv-SE" w:eastAsia="en-GB"/>
        </w:rPr>
        <w:t>INTEGER</w:t>
      </w:r>
      <w:r w:rsidRPr="004363BB">
        <w:rPr>
          <w:rFonts w:ascii="Courier New" w:hAnsi="Courier New"/>
          <w:sz w:val="16"/>
          <w:szCs w:val="20"/>
          <w:lang w:val="sv-SE" w:eastAsia="en-GB"/>
        </w:rPr>
        <w:t xml:space="preserve"> (0..31)</w:t>
      </w:r>
    </w:p>
    <w:p w14:paraId="7C56E320"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2C543B1D"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66C898C"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SL-BetaOffsets-r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(0..31)</w:t>
      </w:r>
    </w:p>
    <w:p w14:paraId="7CE59AA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F6B980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SL-PowerControl-r</w:t>
      </w:r>
      <w:proofErr w:type="gramStart"/>
      <w:r w:rsidRPr="004363BB">
        <w:rPr>
          <w:rFonts w:ascii="Courier New" w:hAnsi="Courier New"/>
          <w:sz w:val="16"/>
          <w:szCs w:val="20"/>
          <w:lang w:val="en-GB" w:eastAsia="en-GB"/>
        </w:rPr>
        <w:t>16 ::=</w:t>
      </w:r>
      <w:proofErr w:type="gramEnd"/>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SEQUENCE</w:t>
      </w:r>
      <w:r w:rsidRPr="004363BB">
        <w:rPr>
          <w:rFonts w:ascii="Courier New" w:hAnsi="Courier New"/>
          <w:sz w:val="16"/>
          <w:szCs w:val="20"/>
          <w:lang w:val="en-GB" w:eastAsia="en-GB"/>
        </w:rPr>
        <w:t xml:space="preserve"> {</w:t>
      </w:r>
    </w:p>
    <w:p w14:paraId="2DB3C21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sl-MaxTransPower-r16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30..</w:t>
      </w:r>
      <w:proofErr w:type="gramEnd"/>
      <w:r w:rsidRPr="004363BB">
        <w:rPr>
          <w:rFonts w:ascii="Courier New" w:hAnsi="Courier New"/>
          <w:sz w:val="16"/>
          <w:szCs w:val="20"/>
          <w:lang w:val="en-GB" w:eastAsia="en-GB"/>
        </w:rPr>
        <w:t>33),</w:t>
      </w:r>
    </w:p>
    <w:p w14:paraId="6429069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sl-Alpha-PSSCH-PSCCH-r16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{alpha0, alpha04, alpha05, alpha06, alpha07, alpha08, alpha09, alpha1</w:t>
      </w:r>
      <w:proofErr w:type="gramStart"/>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proofErr w:type="gramEnd"/>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14EF2886"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dl-Alpha-PSSCH-PSCCH-r16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{alpha0, alpha04, alpha05, alpha06, alpha07, alpha08, alpha09, alpha1</w:t>
      </w:r>
      <w:proofErr w:type="gramStart"/>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proofErr w:type="gramEnd"/>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S</w:t>
      </w:r>
    </w:p>
    <w:p w14:paraId="35F269B5"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w:t>
      </w:r>
      <w:del w:id="28" w:author="vivo (Xiao)" w:date="2022-09-20T16:13:00Z">
        <w:r w:rsidRPr="004363BB" w:rsidDel="003F791E">
          <w:rPr>
            <w:rFonts w:ascii="Courier New" w:hAnsi="Courier New"/>
            <w:sz w:val="16"/>
            <w:szCs w:val="20"/>
            <w:lang w:val="en-GB" w:eastAsia="en-GB"/>
          </w:rPr>
          <w:delText>sl-P0-PSSCH-PSCCH-r16</w:delText>
        </w:r>
      </w:del>
      <w:ins w:id="29" w:author="vivo (Xiao)" w:date="2022-09-20T16:13:00Z">
        <w:r w:rsidRPr="004363BB">
          <w:rPr>
            <w:rFonts w:ascii="Courier New" w:hAnsi="Courier New"/>
            <w:sz w:val="16"/>
            <w:szCs w:val="20"/>
            <w:lang w:val="en-GB" w:eastAsia="en-GB"/>
          </w:rPr>
          <w:t>dummy1</w:t>
        </w:r>
      </w:ins>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16..</w:t>
      </w:r>
      <w:proofErr w:type="gramEnd"/>
      <w:r w:rsidRPr="004363BB">
        <w:rPr>
          <w:rFonts w:ascii="Courier New" w:hAnsi="Courier New"/>
          <w:sz w:val="16"/>
          <w:szCs w:val="20"/>
          <w:lang w:val="en-GB" w:eastAsia="en-GB"/>
        </w:rPr>
        <w:t xml:space="preserve">15)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S</w:t>
      </w:r>
    </w:p>
    <w:p w14:paraId="2FCE141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w:t>
      </w:r>
      <w:del w:id="30" w:author="vivo (Xiao)" w:date="2022-09-20T16:13:00Z">
        <w:r w:rsidRPr="004363BB" w:rsidDel="003F791E">
          <w:rPr>
            <w:rFonts w:ascii="Courier New" w:hAnsi="Courier New"/>
            <w:sz w:val="16"/>
            <w:szCs w:val="20"/>
            <w:lang w:val="en-GB" w:eastAsia="en-GB"/>
          </w:rPr>
          <w:delText>dl-P0-PSSCH-PSCCH-r16</w:delText>
        </w:r>
      </w:del>
      <w:ins w:id="31" w:author="vivo (Xiao)" w:date="2022-09-20T16:13:00Z">
        <w:r w:rsidRPr="004363BB">
          <w:rPr>
            <w:rFonts w:ascii="Courier New" w:hAnsi="Courier New"/>
            <w:sz w:val="16"/>
            <w:szCs w:val="20"/>
            <w:lang w:val="en-GB" w:eastAsia="en-GB"/>
          </w:rPr>
          <w:t>dummy2</w:t>
        </w:r>
      </w:ins>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16..</w:t>
      </w:r>
      <w:proofErr w:type="gramEnd"/>
      <w:r w:rsidRPr="004363BB">
        <w:rPr>
          <w:rFonts w:ascii="Courier New" w:hAnsi="Courier New"/>
          <w:sz w:val="16"/>
          <w:szCs w:val="20"/>
          <w:lang w:val="en-GB" w:eastAsia="en-GB"/>
        </w:rPr>
        <w:t xml:space="preserve">15)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0FE61100"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dl-Alpha-PSFCH-r16         </w:t>
      </w:r>
      <w:r w:rsidRPr="004363BB">
        <w:rPr>
          <w:rFonts w:ascii="Courier New" w:hAnsi="Courier New"/>
          <w:color w:val="993366"/>
          <w:sz w:val="16"/>
          <w:szCs w:val="20"/>
          <w:lang w:val="en-GB" w:eastAsia="en-GB"/>
        </w:rPr>
        <w:t>ENUMERATED</w:t>
      </w:r>
      <w:r w:rsidRPr="004363BB">
        <w:rPr>
          <w:rFonts w:ascii="Courier New" w:hAnsi="Courier New"/>
          <w:sz w:val="16"/>
          <w:szCs w:val="20"/>
          <w:lang w:val="en-GB" w:eastAsia="en-GB"/>
        </w:rPr>
        <w:t xml:space="preserve"> {alpha0, alpha04, alpha05, alpha06, alpha07, alpha08, alpha09, alpha1</w:t>
      </w:r>
      <w:proofErr w:type="gramStart"/>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OPTIONAL</w:t>
      </w:r>
      <w:proofErr w:type="gramEnd"/>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S</w:t>
      </w:r>
    </w:p>
    <w:p w14:paraId="0826E187"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sz w:val="16"/>
          <w:szCs w:val="20"/>
          <w:lang w:val="en-GB" w:eastAsia="en-GB"/>
        </w:rPr>
        <w:t xml:space="preserve">    </w:t>
      </w:r>
      <w:del w:id="32" w:author="vivo (Xiao)" w:date="2022-09-20T16:14:00Z">
        <w:r w:rsidRPr="004363BB" w:rsidDel="003F791E">
          <w:rPr>
            <w:rFonts w:ascii="Courier New" w:hAnsi="Courier New"/>
            <w:sz w:val="16"/>
            <w:szCs w:val="20"/>
            <w:lang w:val="en-GB" w:eastAsia="en-GB"/>
          </w:rPr>
          <w:delText>dl-P0-PSFCH-r16</w:delText>
        </w:r>
      </w:del>
      <w:ins w:id="33" w:author="vivo (Xiao)" w:date="2022-09-20T16:14:00Z">
        <w:r w:rsidRPr="004363BB">
          <w:rPr>
            <w:rFonts w:ascii="Courier New" w:hAnsi="Courier New"/>
            <w:sz w:val="16"/>
            <w:szCs w:val="20"/>
            <w:lang w:val="en-GB" w:eastAsia="en-GB"/>
          </w:rPr>
          <w:t>dummy3</w:t>
        </w:r>
      </w:ins>
      <w:r w:rsidRPr="004363BB">
        <w:rPr>
          <w:rFonts w:ascii="Courier New" w:hAnsi="Courier New"/>
          <w:sz w:val="16"/>
          <w:szCs w:val="20"/>
          <w:lang w:val="en-GB" w:eastAsia="en-GB"/>
        </w:rPr>
        <w:t xml:space="preserve">            </w:t>
      </w:r>
      <w:r w:rsidRPr="004363BB">
        <w:rPr>
          <w:rFonts w:ascii="Courier New" w:hAnsi="Courier New"/>
          <w:color w:val="993366"/>
          <w:sz w:val="16"/>
          <w:szCs w:val="20"/>
          <w:lang w:val="en-GB" w:eastAsia="en-GB"/>
        </w:rPr>
        <w:t>INTEGER</w:t>
      </w:r>
      <w:r w:rsidRPr="004363BB">
        <w:rPr>
          <w:rFonts w:ascii="Courier New" w:hAnsi="Courier New"/>
          <w:sz w:val="16"/>
          <w:szCs w:val="20"/>
          <w:lang w:val="en-GB" w:eastAsia="en-GB"/>
        </w:rPr>
        <w:t xml:space="preserve"> (-</w:t>
      </w:r>
      <w:proofErr w:type="gramStart"/>
      <w:r w:rsidRPr="004363BB">
        <w:rPr>
          <w:rFonts w:ascii="Courier New" w:hAnsi="Courier New"/>
          <w:sz w:val="16"/>
          <w:szCs w:val="20"/>
          <w:lang w:val="en-GB" w:eastAsia="en-GB"/>
        </w:rPr>
        <w:t>16..</w:t>
      </w:r>
      <w:proofErr w:type="gramEnd"/>
      <w:r w:rsidRPr="004363BB">
        <w:rPr>
          <w:rFonts w:ascii="Courier New" w:hAnsi="Courier New"/>
          <w:sz w:val="16"/>
          <w:szCs w:val="20"/>
          <w:lang w:val="en-GB" w:eastAsia="en-GB"/>
        </w:rPr>
        <w:t xml:space="preserve">15)                                                                  </w:t>
      </w:r>
      <w:r w:rsidRPr="004363BB">
        <w:rPr>
          <w:rFonts w:ascii="Courier New" w:hAnsi="Courier New"/>
          <w:color w:val="993366"/>
          <w:sz w:val="16"/>
          <w:szCs w:val="20"/>
          <w:lang w:val="en-GB" w:eastAsia="en-GB"/>
        </w:rPr>
        <w:t>OPTIONAL</w:t>
      </w:r>
      <w:r w:rsidRPr="004363BB">
        <w:rPr>
          <w:rFonts w:ascii="Courier New" w:hAnsi="Courier New"/>
          <w:sz w:val="16"/>
          <w:szCs w:val="20"/>
          <w:lang w:val="en-GB" w:eastAsia="en-GB"/>
        </w:rPr>
        <w:t xml:space="preserve">,   </w:t>
      </w:r>
      <w:r w:rsidRPr="004363BB">
        <w:rPr>
          <w:rFonts w:ascii="Courier New" w:hAnsi="Courier New"/>
          <w:color w:val="808080"/>
          <w:sz w:val="16"/>
          <w:szCs w:val="20"/>
          <w:lang w:val="en-GB" w:eastAsia="en-GB"/>
        </w:rPr>
        <w:t>-- Need M</w:t>
      </w:r>
    </w:p>
    <w:p w14:paraId="56A6B82E"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54F4A92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w:t>
      </w:r>
    </w:p>
    <w:p w14:paraId="490950D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dl-P0-PSSCH-PSCCH-r17      INTEGER (-</w:t>
      </w:r>
      <w:proofErr w:type="gramStart"/>
      <w:r w:rsidRPr="004363BB">
        <w:rPr>
          <w:rFonts w:ascii="Courier New" w:hAnsi="Courier New"/>
          <w:sz w:val="16"/>
          <w:szCs w:val="20"/>
          <w:lang w:val="en-GB" w:eastAsia="en-GB"/>
        </w:rPr>
        <w:t>202..</w:t>
      </w:r>
      <w:proofErr w:type="gramEnd"/>
      <w:r w:rsidRPr="004363BB">
        <w:rPr>
          <w:rFonts w:ascii="Courier New" w:hAnsi="Courier New"/>
          <w:sz w:val="16"/>
          <w:szCs w:val="20"/>
          <w:lang w:val="en-GB" w:eastAsia="en-GB"/>
        </w:rPr>
        <w:t>24)                                                                 OPTIONAL,   -- Need M</w:t>
      </w:r>
    </w:p>
    <w:p w14:paraId="056E6F78"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sl-P0-PSSCH-PSCCH-r17      INTEGER (-</w:t>
      </w:r>
      <w:proofErr w:type="gramStart"/>
      <w:r w:rsidRPr="004363BB">
        <w:rPr>
          <w:rFonts w:ascii="Courier New" w:hAnsi="Courier New"/>
          <w:sz w:val="16"/>
          <w:szCs w:val="20"/>
          <w:lang w:val="en-GB" w:eastAsia="en-GB"/>
        </w:rPr>
        <w:t>202..</w:t>
      </w:r>
      <w:proofErr w:type="gramEnd"/>
      <w:r w:rsidRPr="004363BB">
        <w:rPr>
          <w:rFonts w:ascii="Courier New" w:hAnsi="Courier New"/>
          <w:sz w:val="16"/>
          <w:szCs w:val="20"/>
          <w:lang w:val="en-GB" w:eastAsia="en-GB"/>
        </w:rPr>
        <w:t>24)                                                                 OPTIONAL,   -- Need S</w:t>
      </w:r>
    </w:p>
    <w:p w14:paraId="78B706A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 xml:space="preserve">    dl-P0-PSFCH-r17            INTEGER (-</w:t>
      </w:r>
      <w:proofErr w:type="gramStart"/>
      <w:r w:rsidRPr="004363BB">
        <w:rPr>
          <w:rFonts w:ascii="Courier New" w:hAnsi="Courier New"/>
          <w:sz w:val="16"/>
          <w:szCs w:val="20"/>
          <w:lang w:val="en-GB" w:eastAsia="en-GB"/>
        </w:rPr>
        <w:t>202..</w:t>
      </w:r>
      <w:proofErr w:type="gramEnd"/>
      <w:r w:rsidRPr="004363BB">
        <w:rPr>
          <w:rFonts w:ascii="Courier New" w:hAnsi="Courier New"/>
          <w:sz w:val="16"/>
          <w:szCs w:val="20"/>
          <w:lang w:val="en-GB" w:eastAsia="en-GB"/>
        </w:rPr>
        <w:t>24)                                                                 OPTIONAL    -- Need M</w:t>
      </w:r>
    </w:p>
    <w:p w14:paraId="20869653"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GB"/>
        </w:rPr>
      </w:pPr>
      <w:r w:rsidRPr="004363BB">
        <w:rPr>
          <w:rFonts w:ascii="Courier New" w:hAnsi="Courier New"/>
          <w:sz w:val="16"/>
          <w:szCs w:val="20"/>
          <w:lang w:val="en-GB" w:eastAsia="en-GB"/>
        </w:rPr>
        <w:t xml:space="preserve">    ]]</w:t>
      </w:r>
    </w:p>
    <w:p w14:paraId="6641B269"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4363BB">
        <w:rPr>
          <w:rFonts w:ascii="Courier New" w:hAnsi="Courier New"/>
          <w:sz w:val="16"/>
          <w:szCs w:val="20"/>
          <w:lang w:val="en-GB" w:eastAsia="en-GB"/>
        </w:rPr>
        <w:t>}</w:t>
      </w:r>
    </w:p>
    <w:p w14:paraId="01665232"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D6BF8CB"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TAG-SL-RESOURCEPOOL-STOP</w:t>
      </w:r>
    </w:p>
    <w:p w14:paraId="4234592A" w14:textId="77777777" w:rsidR="004363BB" w:rsidRPr="004363BB" w:rsidRDefault="004363BB" w:rsidP="00436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4363BB">
        <w:rPr>
          <w:rFonts w:ascii="Courier New" w:hAnsi="Courier New"/>
          <w:color w:val="808080"/>
          <w:sz w:val="16"/>
          <w:szCs w:val="20"/>
          <w:lang w:val="en-GB" w:eastAsia="en-GB"/>
        </w:rPr>
        <w:t>-- ASN1STOP</w:t>
      </w:r>
    </w:p>
    <w:p w14:paraId="6D4D8841" w14:textId="77777777" w:rsidR="004363BB" w:rsidRPr="004363BB" w:rsidRDefault="004363BB" w:rsidP="004363BB">
      <w:pPr>
        <w:overflowPunct w:val="0"/>
        <w:autoSpaceDE w:val="0"/>
        <w:autoSpaceDN w:val="0"/>
        <w:adjustRightInd w:val="0"/>
        <w:spacing w:after="180"/>
        <w:textAlignment w:val="baseline"/>
        <w:rPr>
          <w:rFonts w:eastAsia="MS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363BB" w:rsidRPr="004363BB" w14:paraId="5A710CE9" w14:textId="77777777" w:rsidTr="00B43F4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2712A4F"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sz w:val="18"/>
                <w:szCs w:val="20"/>
                <w:lang w:val="en-GB" w:eastAsia="en-GB"/>
              </w:rPr>
              <w:lastRenderedPageBreak/>
              <w:t>SL-</w:t>
            </w:r>
            <w:proofErr w:type="spellStart"/>
            <w:r w:rsidRPr="004363BB">
              <w:rPr>
                <w:rFonts w:ascii="Arial" w:hAnsi="Arial"/>
                <w:b/>
                <w:i/>
                <w:sz w:val="18"/>
                <w:szCs w:val="20"/>
                <w:lang w:val="en-GB" w:eastAsia="en-GB"/>
              </w:rPr>
              <w:t>ZoneConfigMCR</w:t>
            </w:r>
            <w:proofErr w:type="spellEnd"/>
            <w:r w:rsidRPr="004363BB">
              <w:rPr>
                <w:rFonts w:ascii="Arial" w:hAnsi="Arial"/>
                <w:b/>
                <w:i/>
                <w:sz w:val="18"/>
                <w:szCs w:val="20"/>
                <w:lang w:val="en-GB" w:eastAsia="en-GB"/>
              </w:rPr>
              <w:t xml:space="preserve"> </w:t>
            </w:r>
            <w:r w:rsidRPr="004363BB">
              <w:rPr>
                <w:rFonts w:ascii="Arial" w:hAnsi="Arial"/>
                <w:b/>
                <w:sz w:val="18"/>
                <w:szCs w:val="20"/>
                <w:lang w:val="en-GB" w:eastAsia="en-GB"/>
              </w:rPr>
              <w:t>field descriptions</w:t>
            </w:r>
          </w:p>
        </w:tc>
      </w:tr>
      <w:tr w:rsidR="004363BB" w:rsidRPr="004363BB" w14:paraId="408A0FAB"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E093C48"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sl-TransRange</w:t>
            </w:r>
            <w:proofErr w:type="spellEnd"/>
          </w:p>
          <w:p w14:paraId="035A76BE"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iCs/>
                <w:sz w:val="18"/>
                <w:szCs w:val="22"/>
                <w:lang w:val="en-GB" w:eastAsia="en-GB"/>
              </w:rPr>
              <w:t xml:space="preserve">Indicates the communication range requirement for the corresponding </w:t>
            </w:r>
            <w:proofErr w:type="spellStart"/>
            <w:r w:rsidRPr="004363BB">
              <w:rPr>
                <w:rFonts w:ascii="Arial" w:hAnsi="Arial"/>
                <w:i/>
                <w:sz w:val="18"/>
                <w:szCs w:val="22"/>
                <w:lang w:val="en-GB" w:eastAsia="en-GB"/>
              </w:rPr>
              <w:t>sl</w:t>
            </w:r>
            <w:proofErr w:type="spellEnd"/>
            <w:r w:rsidRPr="004363BB">
              <w:rPr>
                <w:rFonts w:ascii="Arial" w:hAnsi="Arial"/>
                <w:i/>
                <w:sz w:val="18"/>
                <w:szCs w:val="22"/>
                <w:lang w:val="en-GB" w:eastAsia="en-GB"/>
              </w:rPr>
              <w:t>-</w:t>
            </w:r>
            <w:proofErr w:type="spellStart"/>
            <w:r w:rsidRPr="004363BB">
              <w:rPr>
                <w:rFonts w:ascii="Arial" w:hAnsi="Arial"/>
                <w:i/>
                <w:sz w:val="18"/>
                <w:szCs w:val="22"/>
                <w:lang w:val="en-GB" w:eastAsia="en-GB"/>
              </w:rPr>
              <w:t>ZoneConfigMCR</w:t>
            </w:r>
            <w:proofErr w:type="spellEnd"/>
            <w:r w:rsidRPr="004363BB">
              <w:rPr>
                <w:rFonts w:ascii="Arial" w:hAnsi="Arial"/>
                <w:i/>
                <w:sz w:val="18"/>
                <w:szCs w:val="22"/>
                <w:lang w:val="en-GB" w:eastAsia="en-GB"/>
              </w:rPr>
              <w:t>-Index</w:t>
            </w:r>
            <w:r w:rsidRPr="004363BB">
              <w:rPr>
                <w:rFonts w:ascii="Arial" w:hAnsi="Arial"/>
                <w:iCs/>
                <w:sz w:val="18"/>
                <w:szCs w:val="22"/>
                <w:lang w:val="en-GB" w:eastAsia="en-GB"/>
              </w:rPr>
              <w:t>.</w:t>
            </w:r>
          </w:p>
        </w:tc>
      </w:tr>
      <w:tr w:rsidR="004363BB" w:rsidRPr="004363BB" w14:paraId="7C250E16"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B87F940"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sl-ZoneConfig</w:t>
            </w:r>
            <w:proofErr w:type="spellEnd"/>
          </w:p>
          <w:p w14:paraId="7A71D5D4"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iCs/>
                <w:sz w:val="18"/>
                <w:szCs w:val="22"/>
                <w:lang w:val="en-GB" w:eastAsia="en-GB"/>
              </w:rPr>
              <w:t>Indicates the zone configuration for the corresponding</w:t>
            </w:r>
            <w:r w:rsidRPr="004363BB">
              <w:rPr>
                <w:rFonts w:ascii="Arial" w:hAnsi="Arial"/>
                <w:i/>
                <w:sz w:val="18"/>
                <w:szCs w:val="22"/>
                <w:lang w:val="en-GB" w:eastAsia="en-GB"/>
              </w:rPr>
              <w:t xml:space="preserve"> </w:t>
            </w:r>
            <w:proofErr w:type="spellStart"/>
            <w:r w:rsidRPr="004363BB">
              <w:rPr>
                <w:rFonts w:ascii="Arial" w:hAnsi="Arial"/>
                <w:i/>
                <w:sz w:val="18"/>
                <w:szCs w:val="22"/>
                <w:lang w:val="en-GB" w:eastAsia="en-GB"/>
              </w:rPr>
              <w:t>sl</w:t>
            </w:r>
            <w:proofErr w:type="spellEnd"/>
            <w:r w:rsidRPr="004363BB">
              <w:rPr>
                <w:rFonts w:ascii="Arial" w:hAnsi="Arial"/>
                <w:i/>
                <w:sz w:val="18"/>
                <w:szCs w:val="22"/>
                <w:lang w:val="en-GB" w:eastAsia="en-GB"/>
              </w:rPr>
              <w:t>-</w:t>
            </w:r>
            <w:proofErr w:type="spellStart"/>
            <w:r w:rsidRPr="004363BB">
              <w:rPr>
                <w:rFonts w:ascii="Arial" w:hAnsi="Arial"/>
                <w:i/>
                <w:sz w:val="18"/>
                <w:szCs w:val="22"/>
                <w:lang w:val="en-GB" w:eastAsia="en-GB"/>
              </w:rPr>
              <w:t>ZoneConfigMCR</w:t>
            </w:r>
            <w:proofErr w:type="spellEnd"/>
            <w:r w:rsidRPr="004363BB">
              <w:rPr>
                <w:rFonts w:ascii="Arial" w:hAnsi="Arial"/>
                <w:i/>
                <w:sz w:val="18"/>
                <w:szCs w:val="22"/>
                <w:lang w:val="en-GB" w:eastAsia="en-GB"/>
              </w:rPr>
              <w:t>-Index</w:t>
            </w:r>
            <w:r w:rsidRPr="004363BB">
              <w:rPr>
                <w:rFonts w:ascii="Arial" w:hAnsi="Arial"/>
                <w:iCs/>
                <w:sz w:val="18"/>
                <w:szCs w:val="22"/>
                <w:lang w:val="en-GB" w:eastAsia="en-GB"/>
              </w:rPr>
              <w:t>.</w:t>
            </w:r>
          </w:p>
        </w:tc>
      </w:tr>
      <w:tr w:rsidR="004363BB" w:rsidRPr="004363BB" w14:paraId="3137232A"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49A6DBC"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w:t>
            </w:r>
            <w:proofErr w:type="spellStart"/>
            <w:r w:rsidRPr="004363BB">
              <w:rPr>
                <w:rFonts w:ascii="Arial" w:hAnsi="Arial"/>
                <w:b/>
                <w:bCs/>
                <w:i/>
                <w:iCs/>
                <w:sz w:val="18"/>
                <w:szCs w:val="20"/>
                <w:lang w:val="en-GB" w:eastAsia="en-GB"/>
              </w:rPr>
              <w:t>ZoneConfigMCR</w:t>
            </w:r>
            <w:proofErr w:type="spellEnd"/>
            <w:r w:rsidRPr="004363BB">
              <w:rPr>
                <w:rFonts w:ascii="Arial" w:hAnsi="Arial"/>
                <w:b/>
                <w:bCs/>
                <w:i/>
                <w:iCs/>
                <w:sz w:val="18"/>
                <w:szCs w:val="20"/>
                <w:lang w:val="en-GB" w:eastAsia="en-GB"/>
              </w:rPr>
              <w:t>-Index</w:t>
            </w:r>
          </w:p>
          <w:p w14:paraId="237095FF"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iCs/>
                <w:sz w:val="18"/>
                <w:szCs w:val="22"/>
                <w:lang w:val="en-GB" w:eastAsia="en-GB"/>
              </w:rPr>
              <w:t>Indicates the codepoint of the communication range requirement field in SCI.</w:t>
            </w:r>
          </w:p>
        </w:tc>
      </w:tr>
    </w:tbl>
    <w:p w14:paraId="2B4CDFB2" w14:textId="77777777" w:rsidR="004363BB" w:rsidRPr="004363BB" w:rsidRDefault="004363BB" w:rsidP="004363BB">
      <w:pPr>
        <w:overflowPunct w:val="0"/>
        <w:autoSpaceDE w:val="0"/>
        <w:autoSpaceDN w:val="0"/>
        <w:adjustRightInd w:val="0"/>
        <w:spacing w:after="180"/>
        <w:textAlignment w:val="baseline"/>
        <w:rPr>
          <w:rFonts w:eastAsia="MS Mincho"/>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63BB" w:rsidRPr="004363BB" w14:paraId="7486AC40" w14:textId="77777777" w:rsidTr="00B43F4D">
        <w:tc>
          <w:tcPr>
            <w:tcW w:w="14173" w:type="dxa"/>
            <w:tcBorders>
              <w:top w:val="single" w:sz="4" w:space="0" w:color="auto"/>
              <w:left w:val="single" w:sz="4" w:space="0" w:color="auto"/>
              <w:bottom w:val="single" w:sz="4" w:space="0" w:color="auto"/>
              <w:right w:val="single" w:sz="4" w:space="0" w:color="auto"/>
            </w:tcBorders>
          </w:tcPr>
          <w:p w14:paraId="3F2E768C" w14:textId="77777777" w:rsidR="004363BB" w:rsidRPr="004363BB" w:rsidRDefault="004363BB" w:rsidP="004363BB">
            <w:pPr>
              <w:keepNext/>
              <w:keepLines/>
              <w:overflowPunct w:val="0"/>
              <w:autoSpaceDE w:val="0"/>
              <w:autoSpaceDN w:val="0"/>
              <w:adjustRightInd w:val="0"/>
              <w:jc w:val="center"/>
              <w:textAlignment w:val="baseline"/>
              <w:rPr>
                <w:rFonts w:ascii="Arial" w:hAnsi="Arial"/>
                <w:sz w:val="18"/>
                <w:szCs w:val="20"/>
                <w:lang w:val="en-GB" w:eastAsia="sv-SE"/>
              </w:rPr>
            </w:pPr>
            <w:r w:rsidRPr="004363BB">
              <w:rPr>
                <w:rFonts w:ascii="Arial" w:hAnsi="Arial"/>
                <w:b/>
                <w:i/>
                <w:sz w:val="18"/>
                <w:szCs w:val="20"/>
                <w:lang w:val="en-GB" w:eastAsia="sv-SE"/>
              </w:rPr>
              <w:lastRenderedPageBreak/>
              <w:t>SL-</w:t>
            </w:r>
            <w:proofErr w:type="spellStart"/>
            <w:r w:rsidRPr="004363BB">
              <w:rPr>
                <w:rFonts w:ascii="Arial" w:hAnsi="Arial"/>
                <w:b/>
                <w:i/>
                <w:sz w:val="18"/>
                <w:szCs w:val="20"/>
                <w:lang w:val="en-GB" w:eastAsia="sv-SE"/>
              </w:rPr>
              <w:t>ResourcePool</w:t>
            </w:r>
            <w:proofErr w:type="spellEnd"/>
            <w:r w:rsidRPr="004363BB">
              <w:rPr>
                <w:rFonts w:ascii="Arial" w:hAnsi="Arial"/>
                <w:b/>
                <w:i/>
                <w:sz w:val="18"/>
                <w:szCs w:val="20"/>
                <w:lang w:val="en-GB" w:eastAsia="sv-SE"/>
              </w:rPr>
              <w:t xml:space="preserve"> </w:t>
            </w:r>
            <w:r w:rsidRPr="004363BB">
              <w:rPr>
                <w:rFonts w:ascii="Arial" w:hAnsi="Arial"/>
                <w:b/>
                <w:sz w:val="18"/>
                <w:szCs w:val="20"/>
                <w:lang w:val="en-GB" w:eastAsia="sv-SE"/>
              </w:rPr>
              <w:t>field descriptions</w:t>
            </w:r>
          </w:p>
        </w:tc>
      </w:tr>
      <w:tr w:rsidR="004363BB" w:rsidRPr="004363BB" w14:paraId="6A509FBB" w14:textId="77777777" w:rsidTr="00B43F4D">
        <w:tc>
          <w:tcPr>
            <w:tcW w:w="14173" w:type="dxa"/>
            <w:tcBorders>
              <w:top w:val="single" w:sz="4" w:space="0" w:color="auto"/>
              <w:left w:val="single" w:sz="4" w:space="0" w:color="auto"/>
              <w:bottom w:val="single" w:sz="4" w:space="0" w:color="auto"/>
              <w:right w:val="single" w:sz="4" w:space="0" w:color="auto"/>
            </w:tcBorders>
          </w:tcPr>
          <w:p w14:paraId="6D8B19D2" w14:textId="77777777" w:rsidR="004363BB" w:rsidRPr="004363BB" w:rsidRDefault="004363BB" w:rsidP="004363BB">
            <w:pPr>
              <w:keepNext/>
              <w:keepLines/>
              <w:overflowPunct w:val="0"/>
              <w:autoSpaceDE w:val="0"/>
              <w:autoSpaceDN w:val="0"/>
              <w:adjustRightInd w:val="0"/>
              <w:textAlignment w:val="baseline"/>
              <w:rPr>
                <w:rFonts w:ascii="Arial" w:eastAsia="Yu Mincho" w:hAnsi="Arial"/>
                <w:b/>
                <w:bCs/>
                <w:i/>
                <w:iCs/>
                <w:sz w:val="18"/>
                <w:szCs w:val="20"/>
                <w:lang w:val="en-GB" w:eastAsia="zh-CN"/>
              </w:rPr>
            </w:pPr>
            <w:r w:rsidRPr="004363BB">
              <w:rPr>
                <w:rFonts w:ascii="Arial" w:eastAsia="Yu Mincho" w:hAnsi="Arial"/>
                <w:b/>
                <w:bCs/>
                <w:i/>
                <w:iCs/>
                <w:sz w:val="18"/>
                <w:szCs w:val="20"/>
                <w:lang w:val="en-GB" w:eastAsia="zh-CN"/>
              </w:rPr>
              <w:t>dummy</w:t>
            </w:r>
          </w:p>
          <w:p w14:paraId="0C6A6FD3" w14:textId="77777777" w:rsidR="004363BB" w:rsidRPr="004363BB" w:rsidRDefault="004363BB" w:rsidP="004363BB">
            <w:pPr>
              <w:keepNext/>
              <w:keepLines/>
              <w:overflowPunct w:val="0"/>
              <w:autoSpaceDE w:val="0"/>
              <w:autoSpaceDN w:val="0"/>
              <w:adjustRightInd w:val="0"/>
              <w:textAlignment w:val="baseline"/>
              <w:rPr>
                <w:rFonts w:ascii="Arial" w:eastAsia="Yu Mincho" w:hAnsi="Arial"/>
                <w:sz w:val="18"/>
                <w:szCs w:val="20"/>
                <w:lang w:val="en-GB" w:eastAsia="zh-CN"/>
              </w:rPr>
            </w:pPr>
            <w:r w:rsidRPr="004363BB">
              <w:rPr>
                <w:rFonts w:ascii="Arial" w:hAnsi="Arial"/>
                <w:sz w:val="18"/>
                <w:szCs w:val="20"/>
                <w:lang w:val="en-GB" w:eastAsia="sv-SE"/>
              </w:rPr>
              <w:t>This field is not used in the specification. If received it shall be ignored by the UE.</w:t>
            </w:r>
          </w:p>
        </w:tc>
      </w:tr>
      <w:tr w:rsidR="004363BB" w:rsidRPr="004363BB" w14:paraId="237EAEA6" w14:textId="77777777" w:rsidTr="00B43F4D">
        <w:tc>
          <w:tcPr>
            <w:tcW w:w="14173" w:type="dxa"/>
            <w:tcBorders>
              <w:top w:val="single" w:sz="4" w:space="0" w:color="auto"/>
              <w:left w:val="single" w:sz="4" w:space="0" w:color="auto"/>
              <w:bottom w:val="single" w:sz="4" w:space="0" w:color="auto"/>
              <w:right w:val="single" w:sz="4" w:space="0" w:color="auto"/>
            </w:tcBorders>
          </w:tcPr>
          <w:p w14:paraId="320CBDF9"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w:t>
            </w:r>
            <w:r w:rsidRPr="004363BB">
              <w:rPr>
                <w:rFonts w:ascii="Arial" w:hAnsi="Arial" w:cs="Arial"/>
                <w:b/>
                <w:bCs/>
                <w:i/>
                <w:iCs/>
                <w:sz w:val="18"/>
                <w:szCs w:val="20"/>
                <w:lang w:val="en-GB" w:eastAsia="en-GB"/>
              </w:rPr>
              <w:t>Additional-</w:t>
            </w:r>
            <w:r w:rsidRPr="004363BB">
              <w:rPr>
                <w:rFonts w:ascii="Arial" w:hAnsi="Arial"/>
                <w:b/>
                <w:bCs/>
                <w:i/>
                <w:iCs/>
                <w:sz w:val="18"/>
                <w:szCs w:val="20"/>
                <w:lang w:val="en-GB" w:eastAsia="en-GB"/>
              </w:rPr>
              <w:t>MCS-Table</w:t>
            </w:r>
          </w:p>
          <w:p w14:paraId="2DE0C8A8"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sv-SE"/>
              </w:rPr>
            </w:pPr>
            <w:r w:rsidRPr="004363BB">
              <w:rPr>
                <w:rFonts w:ascii="Arial" w:hAnsi="Arial"/>
                <w:bCs/>
                <w:kern w:val="2"/>
                <w:sz w:val="18"/>
                <w:szCs w:val="20"/>
                <w:lang w:val="en-GB" w:eastAsia="en-GB"/>
              </w:rPr>
              <w:t>Indicates the MCS table</w:t>
            </w:r>
            <w:r w:rsidRPr="004363BB">
              <w:rPr>
                <w:rFonts w:ascii="Arial" w:hAnsi="Arial" w:cs="Arial"/>
                <w:bCs/>
                <w:kern w:val="2"/>
                <w:sz w:val="18"/>
                <w:szCs w:val="20"/>
                <w:lang w:val="en-GB" w:eastAsia="en-GB"/>
              </w:rPr>
              <w:t>(s) additionally</w:t>
            </w:r>
            <w:r w:rsidRPr="004363BB">
              <w:rPr>
                <w:rFonts w:ascii="Arial" w:hAnsi="Arial"/>
                <w:bCs/>
                <w:kern w:val="2"/>
                <w:sz w:val="18"/>
                <w:szCs w:val="20"/>
                <w:lang w:val="en-GB" w:eastAsia="en-GB"/>
              </w:rPr>
              <w:t xml:space="preserve"> used in the resource pool.</w:t>
            </w:r>
            <w:r w:rsidRPr="004363BB">
              <w:rPr>
                <w:rFonts w:ascii="Arial" w:hAnsi="Arial"/>
                <w:sz w:val="18"/>
                <w:szCs w:val="20"/>
                <w:lang w:val="en-GB" w:eastAsia="ja-JP"/>
              </w:rPr>
              <w:t xml:space="preserve"> </w:t>
            </w:r>
            <w:r w:rsidRPr="004363BB">
              <w:rPr>
                <w:rFonts w:ascii="Arial" w:hAnsi="Arial" w:cs="Arial"/>
                <w:bCs/>
                <w:kern w:val="2"/>
                <w:sz w:val="18"/>
                <w:szCs w:val="20"/>
                <w:lang w:val="en-GB" w:eastAsia="en-GB"/>
              </w:rPr>
              <w:t>64QAM table is (pre-)configured as default. Zero, one or two can be additionally (pre-)configured using the 256QAM and/or low-SE MCS tables. If two MCS tables are indicated, 256QAM MCS table is the 1</w:t>
            </w:r>
            <w:r w:rsidRPr="004363BB">
              <w:rPr>
                <w:rFonts w:ascii="Arial" w:hAnsi="Arial" w:cs="Arial"/>
                <w:bCs/>
                <w:kern w:val="2"/>
                <w:sz w:val="18"/>
                <w:szCs w:val="20"/>
                <w:vertAlign w:val="superscript"/>
                <w:lang w:val="en-GB" w:eastAsia="en-GB"/>
              </w:rPr>
              <w:t>st</w:t>
            </w:r>
            <w:r w:rsidRPr="004363BB">
              <w:rPr>
                <w:rFonts w:ascii="Arial" w:hAnsi="Arial" w:cs="Arial"/>
                <w:bCs/>
                <w:kern w:val="2"/>
                <w:sz w:val="18"/>
                <w:szCs w:val="20"/>
                <w:lang w:val="en-GB" w:eastAsia="en-GB"/>
              </w:rPr>
              <w:t xml:space="preserve"> table and qam64lowSE MCS table is the 2</w:t>
            </w:r>
            <w:r w:rsidRPr="004363BB">
              <w:rPr>
                <w:rFonts w:ascii="Arial" w:hAnsi="Arial" w:cs="Arial"/>
                <w:bCs/>
                <w:kern w:val="2"/>
                <w:sz w:val="18"/>
                <w:szCs w:val="20"/>
                <w:vertAlign w:val="superscript"/>
                <w:lang w:val="en-GB" w:eastAsia="en-GB"/>
              </w:rPr>
              <w:t>nd</w:t>
            </w:r>
            <w:r w:rsidRPr="004363BB">
              <w:rPr>
                <w:rFonts w:ascii="Arial" w:hAnsi="Arial" w:cs="Arial"/>
                <w:bCs/>
                <w:kern w:val="2"/>
                <w:sz w:val="18"/>
                <w:szCs w:val="20"/>
                <w:lang w:val="en-GB" w:eastAsia="zh-CN"/>
              </w:rPr>
              <w:t xml:space="preserve"> </w:t>
            </w:r>
            <w:r w:rsidRPr="004363BB">
              <w:rPr>
                <w:rFonts w:ascii="Arial" w:hAnsi="Arial" w:cs="Arial"/>
                <w:bCs/>
                <w:kern w:val="2"/>
                <w:sz w:val="18"/>
                <w:szCs w:val="20"/>
                <w:lang w:val="en-GB" w:eastAsia="en-GB"/>
              </w:rPr>
              <w:t>table as specified in TS 38.214 [19], clause 8.1.3.1.</w:t>
            </w:r>
          </w:p>
        </w:tc>
      </w:tr>
      <w:tr w:rsidR="004363BB" w:rsidRPr="004363BB" w14:paraId="0C2CED5A" w14:textId="77777777" w:rsidTr="00B43F4D">
        <w:tc>
          <w:tcPr>
            <w:tcW w:w="14173" w:type="dxa"/>
            <w:tcBorders>
              <w:top w:val="single" w:sz="4" w:space="0" w:color="auto"/>
              <w:left w:val="single" w:sz="4" w:space="0" w:color="auto"/>
              <w:bottom w:val="single" w:sz="4" w:space="0" w:color="auto"/>
              <w:right w:val="single" w:sz="4" w:space="0" w:color="auto"/>
            </w:tcBorders>
          </w:tcPr>
          <w:p w14:paraId="4DFED312"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4363BB">
              <w:rPr>
                <w:rFonts w:ascii="Arial" w:hAnsi="Arial"/>
                <w:b/>
                <w:bCs/>
                <w:i/>
                <w:iCs/>
                <w:sz w:val="18"/>
                <w:szCs w:val="20"/>
                <w:lang w:val="en-GB" w:eastAsia="sv-SE"/>
              </w:rPr>
              <w:t>sl-FilterCoefficient</w:t>
            </w:r>
            <w:proofErr w:type="spellEnd"/>
          </w:p>
          <w:p w14:paraId="43F43F4B"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sv-SE"/>
              </w:rPr>
            </w:pPr>
            <w:r w:rsidRPr="004363BB">
              <w:rPr>
                <w:rFonts w:ascii="Arial" w:hAnsi="Arial"/>
                <w:sz w:val="18"/>
                <w:szCs w:val="20"/>
                <w:lang w:val="en-GB" w:eastAsia="sv-SE"/>
              </w:rPr>
              <w:t xml:space="preserve">This field indicates the filtering coefficient for long-term measurement and reference signal power derivation used for </w:t>
            </w:r>
            <w:proofErr w:type="spellStart"/>
            <w:r w:rsidRPr="004363BB">
              <w:rPr>
                <w:rFonts w:ascii="Arial" w:hAnsi="Arial"/>
                <w:sz w:val="18"/>
                <w:szCs w:val="20"/>
                <w:lang w:val="en-GB" w:eastAsia="sv-SE"/>
              </w:rPr>
              <w:t>sidelink</w:t>
            </w:r>
            <w:proofErr w:type="spellEnd"/>
            <w:r w:rsidRPr="004363BB">
              <w:rPr>
                <w:rFonts w:ascii="Arial" w:hAnsi="Arial"/>
                <w:sz w:val="18"/>
                <w:szCs w:val="20"/>
                <w:lang w:val="en-GB" w:eastAsia="sv-SE"/>
              </w:rPr>
              <w:t xml:space="preserve"> open-loop power control.</w:t>
            </w:r>
          </w:p>
        </w:tc>
      </w:tr>
      <w:tr w:rsidR="004363BB" w:rsidRPr="004363BB" w14:paraId="2DE40B90" w14:textId="77777777" w:rsidTr="00B43F4D">
        <w:tc>
          <w:tcPr>
            <w:tcW w:w="14173" w:type="dxa"/>
            <w:tcBorders>
              <w:top w:val="single" w:sz="4" w:space="0" w:color="auto"/>
              <w:left w:val="single" w:sz="4" w:space="0" w:color="auto"/>
              <w:bottom w:val="single" w:sz="4" w:space="0" w:color="auto"/>
              <w:right w:val="single" w:sz="4" w:space="0" w:color="auto"/>
            </w:tcBorders>
          </w:tcPr>
          <w:p w14:paraId="329A45A7"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4363BB">
              <w:rPr>
                <w:rFonts w:ascii="Arial" w:hAnsi="Arial"/>
                <w:b/>
                <w:bCs/>
                <w:i/>
                <w:iCs/>
                <w:sz w:val="18"/>
                <w:szCs w:val="20"/>
                <w:lang w:val="en-GB" w:eastAsia="sv-SE"/>
              </w:rPr>
              <w:t>sl-InterUE-CoordinationConfig</w:t>
            </w:r>
            <w:proofErr w:type="spellEnd"/>
          </w:p>
          <w:p w14:paraId="636ED4BC"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sv-SE"/>
              </w:rPr>
            </w:pPr>
            <w:r w:rsidRPr="004363BB">
              <w:rPr>
                <w:rFonts w:ascii="Arial" w:hAnsi="Arial"/>
                <w:bCs/>
                <w:iCs/>
                <w:sz w:val="18"/>
                <w:szCs w:val="20"/>
                <w:lang w:val="en-GB" w:eastAsia="sv-SE"/>
              </w:rPr>
              <w:t xml:space="preserve">Indicates the configured </w:t>
            </w:r>
            <w:proofErr w:type="spellStart"/>
            <w:r w:rsidRPr="004363BB">
              <w:rPr>
                <w:rFonts w:ascii="Arial" w:hAnsi="Arial"/>
                <w:bCs/>
                <w:iCs/>
                <w:sz w:val="18"/>
                <w:szCs w:val="20"/>
                <w:lang w:val="en-GB" w:eastAsia="sv-SE"/>
              </w:rPr>
              <w:t>sidelink</w:t>
            </w:r>
            <w:proofErr w:type="spellEnd"/>
            <w:r w:rsidRPr="004363BB">
              <w:rPr>
                <w:rFonts w:ascii="Arial" w:hAnsi="Arial"/>
                <w:bCs/>
                <w:iCs/>
                <w:sz w:val="18"/>
                <w:szCs w:val="20"/>
                <w:lang w:val="en-GB" w:eastAsia="sv-SE"/>
              </w:rPr>
              <w:t xml:space="preserve"> inter-UE coordination parameters.</w:t>
            </w:r>
          </w:p>
        </w:tc>
      </w:tr>
      <w:tr w:rsidR="004363BB" w:rsidRPr="004363BB" w14:paraId="210FBA23" w14:textId="77777777" w:rsidTr="00B43F4D">
        <w:tc>
          <w:tcPr>
            <w:tcW w:w="14173" w:type="dxa"/>
            <w:tcBorders>
              <w:top w:val="single" w:sz="4" w:space="0" w:color="auto"/>
              <w:left w:val="single" w:sz="4" w:space="0" w:color="auto"/>
              <w:bottom w:val="single" w:sz="4" w:space="0" w:color="auto"/>
              <w:right w:val="single" w:sz="4" w:space="0" w:color="auto"/>
            </w:tcBorders>
          </w:tcPr>
          <w:p w14:paraId="209C4FE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sl-NumSubchannel</w:t>
            </w:r>
            <w:proofErr w:type="spellEnd"/>
          </w:p>
          <w:p w14:paraId="27B33547"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number of subchannels in the corresponding resource pool, which consists of contiguous PRBs only.</w:t>
            </w:r>
          </w:p>
        </w:tc>
      </w:tr>
      <w:tr w:rsidR="004363BB" w:rsidRPr="004363BB" w14:paraId="3A0DB8AD" w14:textId="77777777" w:rsidTr="00B43F4D">
        <w:tc>
          <w:tcPr>
            <w:tcW w:w="14173" w:type="dxa"/>
            <w:tcBorders>
              <w:top w:val="single" w:sz="4" w:space="0" w:color="auto"/>
              <w:left w:val="single" w:sz="4" w:space="0" w:color="auto"/>
              <w:bottom w:val="single" w:sz="4" w:space="0" w:color="auto"/>
              <w:right w:val="single" w:sz="4" w:space="0" w:color="auto"/>
            </w:tcBorders>
          </w:tcPr>
          <w:p w14:paraId="7364A648"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-PBPS-CPS-Config</w:t>
            </w:r>
          </w:p>
          <w:p w14:paraId="774C02A0"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Cs/>
                <w:iCs/>
                <w:sz w:val="18"/>
                <w:szCs w:val="20"/>
                <w:lang w:val="en-GB"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4363BB">
              <w:rPr>
                <w:rFonts w:ascii="Arial" w:hAnsi="Arial"/>
                <w:bCs/>
                <w:i/>
                <w:iCs/>
                <w:sz w:val="18"/>
                <w:szCs w:val="20"/>
                <w:lang w:val="en-GB" w:eastAsia="en-GB"/>
              </w:rPr>
              <w:t>sl-TxPoolExceptional</w:t>
            </w:r>
            <w:proofErr w:type="spellEnd"/>
            <w:r w:rsidRPr="004363BB">
              <w:rPr>
                <w:rFonts w:ascii="Arial" w:hAnsi="Arial"/>
                <w:bCs/>
                <w:iCs/>
                <w:sz w:val="18"/>
                <w:szCs w:val="20"/>
                <w:lang w:val="en-GB" w:eastAsia="en-GB"/>
              </w:rPr>
              <w:t>.</w:t>
            </w:r>
          </w:p>
        </w:tc>
      </w:tr>
      <w:tr w:rsidR="004363BB" w:rsidRPr="004363BB" w14:paraId="6C1FF6E4" w14:textId="77777777" w:rsidTr="00B43F4D">
        <w:tc>
          <w:tcPr>
            <w:tcW w:w="14173" w:type="dxa"/>
            <w:tcBorders>
              <w:top w:val="single" w:sz="4" w:space="0" w:color="auto"/>
              <w:left w:val="single" w:sz="4" w:space="0" w:color="auto"/>
              <w:bottom w:val="single" w:sz="4" w:space="0" w:color="auto"/>
              <w:right w:val="single" w:sz="4" w:space="0" w:color="auto"/>
            </w:tcBorders>
          </w:tcPr>
          <w:p w14:paraId="3B7284C3"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sl-PreemptionEnable</w:t>
            </w:r>
            <w:proofErr w:type="spellEnd"/>
          </w:p>
          <w:p w14:paraId="335C045B"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cs="Arial"/>
                <w:bCs/>
                <w:iCs/>
                <w:sz w:val="18"/>
                <w:szCs w:val="20"/>
                <w:lang w:val="en-GB" w:eastAsia="en-GB"/>
              </w:rPr>
              <w:t xml:space="preserve">Indicates whether pre-emption is disabled or enabled in a resource pool. If the field is present and the value is </w:t>
            </w:r>
            <w:r w:rsidRPr="004363BB">
              <w:rPr>
                <w:rFonts w:ascii="Arial" w:hAnsi="Arial" w:cs="Arial"/>
                <w:bCs/>
                <w:i/>
                <w:iCs/>
                <w:sz w:val="18"/>
                <w:szCs w:val="20"/>
                <w:lang w:val="en-GB" w:eastAsia="en-GB"/>
              </w:rPr>
              <w:t>pl1</w:t>
            </w:r>
            <w:r w:rsidRPr="004363BB">
              <w:rPr>
                <w:rFonts w:ascii="Arial" w:hAnsi="Arial" w:cs="Arial"/>
                <w:bCs/>
                <w:iCs/>
                <w:sz w:val="18"/>
                <w:szCs w:val="20"/>
                <w:lang w:val="en-GB" w:eastAsia="en-GB"/>
              </w:rPr>
              <w:t xml:space="preserve">, </w:t>
            </w:r>
            <w:r w:rsidRPr="004363BB">
              <w:rPr>
                <w:rFonts w:ascii="Arial" w:hAnsi="Arial" w:cs="Arial"/>
                <w:bCs/>
                <w:i/>
                <w:iCs/>
                <w:sz w:val="18"/>
                <w:szCs w:val="20"/>
                <w:lang w:val="en-GB" w:eastAsia="en-GB"/>
              </w:rPr>
              <w:t>pl2</w:t>
            </w:r>
            <w:r w:rsidRPr="004363BB">
              <w:rPr>
                <w:rFonts w:ascii="Arial" w:hAnsi="Arial" w:cs="Arial"/>
                <w:bCs/>
                <w:iCs/>
                <w:sz w:val="18"/>
                <w:szCs w:val="20"/>
                <w:lang w:val="en-GB" w:eastAsia="en-GB"/>
              </w:rPr>
              <w:t xml:space="preserve">, and so on (but not </w:t>
            </w:r>
            <w:r w:rsidRPr="004363BB">
              <w:rPr>
                <w:rFonts w:ascii="Arial" w:hAnsi="Arial" w:cs="Arial"/>
                <w:bCs/>
                <w:i/>
                <w:iCs/>
                <w:sz w:val="18"/>
                <w:szCs w:val="20"/>
                <w:lang w:val="en-GB" w:eastAsia="en-GB"/>
              </w:rPr>
              <w:t>enabled</w:t>
            </w:r>
            <w:r w:rsidRPr="004363BB">
              <w:rPr>
                <w:rFonts w:ascii="Arial" w:hAnsi="Arial" w:cs="Arial"/>
                <w:bCs/>
                <w:iCs/>
                <w:sz w:val="18"/>
                <w:szCs w:val="20"/>
                <w:lang w:val="en-GB" w:eastAsia="en-GB"/>
              </w:rPr>
              <w:t xml:space="preserve">), it means that pre-emption is enabled and a priority level </w:t>
            </w:r>
            <w:proofErr w:type="spellStart"/>
            <w:r w:rsidRPr="004363BB">
              <w:rPr>
                <w:rFonts w:ascii="Arial" w:hAnsi="Arial" w:cs="Arial"/>
                <w:bCs/>
                <w:iCs/>
                <w:sz w:val="18"/>
                <w:szCs w:val="20"/>
                <w:lang w:val="en-GB" w:eastAsia="en-GB"/>
              </w:rPr>
              <w:t>p_preemption</w:t>
            </w:r>
            <w:proofErr w:type="spellEnd"/>
            <w:r w:rsidRPr="004363BB">
              <w:rPr>
                <w:rFonts w:ascii="Arial" w:hAnsi="Arial" w:cs="Arial"/>
                <w:bCs/>
                <w:iCs/>
                <w:sz w:val="18"/>
                <w:szCs w:val="20"/>
                <w:lang w:val="en-GB" w:eastAsia="en-GB"/>
              </w:rPr>
              <w:t xml:space="preserve"> is configured. If the field is present and the value is </w:t>
            </w:r>
            <w:r w:rsidRPr="004363BB">
              <w:rPr>
                <w:rFonts w:ascii="Arial" w:hAnsi="Arial" w:cs="Arial"/>
                <w:bCs/>
                <w:i/>
                <w:iCs/>
                <w:sz w:val="18"/>
                <w:szCs w:val="20"/>
                <w:lang w:val="en-GB" w:eastAsia="en-GB"/>
              </w:rPr>
              <w:t>enabled</w:t>
            </w:r>
            <w:r w:rsidRPr="004363BB">
              <w:rPr>
                <w:rFonts w:ascii="Arial" w:hAnsi="Arial" w:cs="Arial"/>
                <w:bCs/>
                <w:iCs/>
                <w:sz w:val="18"/>
                <w:szCs w:val="20"/>
                <w:lang w:val="en-GB" w:eastAsia="en-GB"/>
              </w:rPr>
              <w:t xml:space="preserve">, the pre-emption is enabled (but </w:t>
            </w:r>
            <w:proofErr w:type="spellStart"/>
            <w:r w:rsidRPr="004363BB">
              <w:rPr>
                <w:rFonts w:ascii="Arial" w:hAnsi="Arial" w:cs="Arial"/>
                <w:bCs/>
                <w:iCs/>
                <w:sz w:val="18"/>
                <w:szCs w:val="20"/>
                <w:lang w:val="en-GB" w:eastAsia="en-GB"/>
              </w:rPr>
              <w:t>p_preemption</w:t>
            </w:r>
            <w:proofErr w:type="spellEnd"/>
            <w:r w:rsidRPr="004363BB">
              <w:rPr>
                <w:rFonts w:ascii="Arial" w:hAnsi="Arial" w:cs="Arial"/>
                <w:bCs/>
                <w:iCs/>
                <w:sz w:val="18"/>
                <w:szCs w:val="20"/>
                <w:lang w:val="en-GB" w:eastAsia="en-GB"/>
              </w:rPr>
              <w:t xml:space="preserve"> is not configured) and pre-emption is applicable to all levels.</w:t>
            </w:r>
          </w:p>
        </w:tc>
      </w:tr>
      <w:tr w:rsidR="004363BB" w:rsidRPr="004363BB" w14:paraId="4471700E" w14:textId="77777777" w:rsidTr="00B43F4D">
        <w:tc>
          <w:tcPr>
            <w:tcW w:w="14173" w:type="dxa"/>
            <w:tcBorders>
              <w:top w:val="single" w:sz="4" w:space="0" w:color="auto"/>
              <w:left w:val="single" w:sz="4" w:space="0" w:color="auto"/>
              <w:bottom w:val="single" w:sz="4" w:space="0" w:color="auto"/>
              <w:right w:val="single" w:sz="4" w:space="0" w:color="auto"/>
            </w:tcBorders>
          </w:tcPr>
          <w:p w14:paraId="214F6EE2"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w:t>
            </w:r>
            <w:proofErr w:type="spellStart"/>
            <w:r w:rsidRPr="004363BB">
              <w:rPr>
                <w:rFonts w:ascii="Arial" w:hAnsi="Arial"/>
                <w:b/>
                <w:bCs/>
                <w:i/>
                <w:iCs/>
                <w:sz w:val="18"/>
                <w:szCs w:val="20"/>
                <w:lang w:val="en-GB" w:eastAsia="en-GB"/>
              </w:rPr>
              <w:t>PriorityThreshold</w:t>
            </w:r>
            <w:proofErr w:type="spellEnd"/>
            <w:r w:rsidRPr="004363BB">
              <w:rPr>
                <w:rFonts w:ascii="Arial" w:hAnsi="Arial"/>
                <w:b/>
                <w:bCs/>
                <w:i/>
                <w:iCs/>
                <w:sz w:val="18"/>
                <w:szCs w:val="20"/>
                <w:lang w:val="en-GB" w:eastAsia="en-GB"/>
              </w:rPr>
              <w:t>-UL-URLLC</w:t>
            </w:r>
          </w:p>
          <w:p w14:paraId="7F5D96DC"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cs="Arial"/>
                <w:bCs/>
                <w:iCs/>
                <w:sz w:val="18"/>
                <w:szCs w:val="20"/>
                <w:lang w:val="en-GB" w:eastAsia="en-GB"/>
              </w:rPr>
              <w:t xml:space="preserve">Indicates the threshold used to determine whether NR </w:t>
            </w:r>
            <w:proofErr w:type="spellStart"/>
            <w:r w:rsidRPr="004363BB">
              <w:rPr>
                <w:rFonts w:ascii="Arial" w:hAnsi="Arial" w:cs="Arial"/>
                <w:bCs/>
                <w:iCs/>
                <w:sz w:val="18"/>
                <w:szCs w:val="20"/>
                <w:lang w:val="en-GB" w:eastAsia="en-GB"/>
              </w:rPr>
              <w:t>sidelink</w:t>
            </w:r>
            <w:proofErr w:type="spellEnd"/>
            <w:r w:rsidRPr="004363BB">
              <w:rPr>
                <w:rFonts w:ascii="Arial" w:hAnsi="Arial" w:cs="Arial"/>
                <w:bCs/>
                <w:iCs/>
                <w:sz w:val="18"/>
                <w:szCs w:val="20"/>
                <w:lang w:val="en-GB"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363BB" w:rsidRPr="004363BB" w14:paraId="7E74FD94" w14:textId="77777777" w:rsidTr="00B43F4D">
        <w:tc>
          <w:tcPr>
            <w:tcW w:w="14173" w:type="dxa"/>
            <w:tcBorders>
              <w:top w:val="single" w:sz="4" w:space="0" w:color="auto"/>
              <w:left w:val="single" w:sz="4" w:space="0" w:color="auto"/>
              <w:bottom w:val="single" w:sz="4" w:space="0" w:color="auto"/>
              <w:right w:val="single" w:sz="4" w:space="0" w:color="auto"/>
            </w:tcBorders>
          </w:tcPr>
          <w:p w14:paraId="4EE4A5EC"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sl-PriorityThreshold</w:t>
            </w:r>
            <w:proofErr w:type="spellEnd"/>
          </w:p>
          <w:p w14:paraId="34BE2A99"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cs="Arial"/>
                <w:bCs/>
                <w:iCs/>
                <w:sz w:val="18"/>
                <w:szCs w:val="20"/>
                <w:lang w:val="en-GB" w:eastAsia="en-GB"/>
              </w:rPr>
              <w:t xml:space="preserve">Indicates the threshold used to determine whether NR </w:t>
            </w:r>
            <w:proofErr w:type="spellStart"/>
            <w:r w:rsidRPr="004363BB">
              <w:rPr>
                <w:rFonts w:ascii="Arial" w:hAnsi="Arial" w:cs="Arial"/>
                <w:bCs/>
                <w:iCs/>
                <w:sz w:val="18"/>
                <w:szCs w:val="20"/>
                <w:lang w:val="en-GB" w:eastAsia="en-GB"/>
              </w:rPr>
              <w:t>sidelink</w:t>
            </w:r>
            <w:proofErr w:type="spellEnd"/>
            <w:r w:rsidRPr="004363BB">
              <w:rPr>
                <w:rFonts w:ascii="Arial" w:hAnsi="Arial" w:cs="Arial"/>
                <w:bCs/>
                <w:iCs/>
                <w:sz w:val="18"/>
                <w:szCs w:val="20"/>
                <w:lang w:val="en-GB"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363BB" w:rsidRPr="004363BB" w14:paraId="08BD4AAD" w14:textId="77777777" w:rsidTr="00B43F4D">
        <w:tc>
          <w:tcPr>
            <w:tcW w:w="14173" w:type="dxa"/>
            <w:tcBorders>
              <w:top w:val="single" w:sz="4" w:space="0" w:color="auto"/>
              <w:left w:val="single" w:sz="4" w:space="0" w:color="auto"/>
              <w:bottom w:val="single" w:sz="4" w:space="0" w:color="auto"/>
              <w:right w:val="single" w:sz="4" w:space="0" w:color="auto"/>
            </w:tcBorders>
          </w:tcPr>
          <w:p w14:paraId="69311A56"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-RB-Number</w:t>
            </w:r>
          </w:p>
          <w:p w14:paraId="1BCC53F3"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sz w:val="18"/>
                <w:szCs w:val="20"/>
                <w:lang w:val="en-GB" w:eastAsia="en-GB"/>
              </w:rPr>
              <w:t>Indicates the number of PRBs in the corresponding resource pool, which consists of contiguous PRBs only. The remaining RB cannot be used (See TS 38.214[19], clause 8).</w:t>
            </w:r>
          </w:p>
        </w:tc>
      </w:tr>
      <w:tr w:rsidR="004363BB" w:rsidRPr="004363BB" w14:paraId="1B361B64" w14:textId="77777777" w:rsidTr="00B43F4D">
        <w:tc>
          <w:tcPr>
            <w:tcW w:w="14173" w:type="dxa"/>
            <w:tcBorders>
              <w:top w:val="single" w:sz="4" w:space="0" w:color="auto"/>
              <w:left w:val="single" w:sz="4" w:space="0" w:color="auto"/>
              <w:bottom w:val="single" w:sz="4" w:space="0" w:color="auto"/>
              <w:right w:val="single" w:sz="4" w:space="0" w:color="auto"/>
            </w:tcBorders>
          </w:tcPr>
          <w:p w14:paraId="60E68791"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w:t>
            </w:r>
            <w:proofErr w:type="spellStart"/>
            <w:r w:rsidRPr="004363BB">
              <w:rPr>
                <w:rFonts w:ascii="Arial" w:hAnsi="Arial"/>
                <w:b/>
                <w:bCs/>
                <w:i/>
                <w:iCs/>
                <w:sz w:val="18"/>
                <w:szCs w:val="20"/>
                <w:lang w:val="en-GB" w:eastAsia="en-GB"/>
              </w:rPr>
              <w:t>StartRB</w:t>
            </w:r>
            <w:proofErr w:type="spellEnd"/>
            <w:r w:rsidRPr="004363BB">
              <w:rPr>
                <w:rFonts w:ascii="Arial" w:hAnsi="Arial"/>
                <w:b/>
                <w:bCs/>
                <w:i/>
                <w:iCs/>
                <w:sz w:val="18"/>
                <w:szCs w:val="20"/>
                <w:lang w:val="en-GB" w:eastAsia="en-GB"/>
              </w:rPr>
              <w:t>-Subchannel</w:t>
            </w:r>
          </w:p>
          <w:p w14:paraId="06EBB2C6"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lowest RB index of the subchannel with the lowest index in the resource pool</w:t>
            </w:r>
            <w:r w:rsidRPr="004363BB">
              <w:rPr>
                <w:rFonts w:ascii="Arial" w:hAnsi="Arial"/>
                <w:sz w:val="18"/>
                <w:szCs w:val="20"/>
                <w:lang w:val="en-GB" w:eastAsia="ja-JP"/>
              </w:rPr>
              <w:t xml:space="preserve"> </w:t>
            </w:r>
            <w:r w:rsidRPr="004363BB">
              <w:rPr>
                <w:rFonts w:ascii="Arial" w:hAnsi="Arial" w:cs="Arial"/>
                <w:bCs/>
                <w:kern w:val="2"/>
                <w:sz w:val="18"/>
                <w:szCs w:val="20"/>
                <w:lang w:val="en-GB" w:eastAsia="en-GB"/>
              </w:rPr>
              <w:t>with respect to the lowest RB index of a SL BWP</w:t>
            </w:r>
            <w:r w:rsidRPr="004363BB">
              <w:rPr>
                <w:rFonts w:ascii="Arial" w:hAnsi="Arial"/>
                <w:bCs/>
                <w:kern w:val="2"/>
                <w:sz w:val="18"/>
                <w:szCs w:val="20"/>
                <w:lang w:val="en-GB" w:eastAsia="en-GB"/>
              </w:rPr>
              <w:t>.</w:t>
            </w:r>
          </w:p>
        </w:tc>
      </w:tr>
      <w:tr w:rsidR="004363BB" w:rsidRPr="004363BB" w14:paraId="4DD7DB4B" w14:textId="77777777" w:rsidTr="00B43F4D">
        <w:tc>
          <w:tcPr>
            <w:tcW w:w="14173" w:type="dxa"/>
            <w:tcBorders>
              <w:top w:val="single" w:sz="4" w:space="0" w:color="auto"/>
              <w:left w:val="single" w:sz="4" w:space="0" w:color="auto"/>
              <w:bottom w:val="single" w:sz="4" w:space="0" w:color="auto"/>
              <w:right w:val="single" w:sz="4" w:space="0" w:color="auto"/>
            </w:tcBorders>
          </w:tcPr>
          <w:p w14:paraId="05C58D6B"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sl-SubchannelSize</w:t>
            </w:r>
            <w:proofErr w:type="spellEnd"/>
          </w:p>
          <w:p w14:paraId="06CEFD4B"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minimum granularity in frequency domain for the sensing for PSSCH resource selection in the unit of PRB.</w:t>
            </w:r>
          </w:p>
        </w:tc>
      </w:tr>
      <w:tr w:rsidR="004363BB" w:rsidRPr="004363BB" w14:paraId="623A989F" w14:textId="77777777" w:rsidTr="00B43F4D">
        <w:tc>
          <w:tcPr>
            <w:tcW w:w="14173" w:type="dxa"/>
            <w:tcBorders>
              <w:top w:val="single" w:sz="4" w:space="0" w:color="auto"/>
              <w:left w:val="single" w:sz="4" w:space="0" w:color="auto"/>
              <w:bottom w:val="single" w:sz="4" w:space="0" w:color="auto"/>
              <w:right w:val="single" w:sz="4" w:space="0" w:color="auto"/>
            </w:tcBorders>
          </w:tcPr>
          <w:p w14:paraId="6D04BD29"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sl-SyncAllowed</w:t>
            </w:r>
            <w:proofErr w:type="spellEnd"/>
          </w:p>
          <w:p w14:paraId="69D9C3D4"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sv-SE"/>
              </w:rPr>
            </w:pPr>
            <w:r w:rsidRPr="004363BB">
              <w:rPr>
                <w:rFonts w:ascii="Arial" w:hAnsi="Arial"/>
                <w:bCs/>
                <w:kern w:val="2"/>
                <w:sz w:val="18"/>
                <w:szCs w:val="20"/>
                <w:lang w:val="en-GB" w:eastAsia="en-GB"/>
              </w:rPr>
              <w:t>Indicates the allowed synchronization reference(s) which is (are) allowed to use the configured resource pool.</w:t>
            </w:r>
          </w:p>
        </w:tc>
      </w:tr>
      <w:tr w:rsidR="004363BB" w:rsidRPr="004363BB" w14:paraId="4F36FF09" w14:textId="77777777" w:rsidTr="00B43F4D">
        <w:tc>
          <w:tcPr>
            <w:tcW w:w="14173" w:type="dxa"/>
            <w:tcBorders>
              <w:top w:val="single" w:sz="4" w:space="0" w:color="auto"/>
              <w:left w:val="single" w:sz="4" w:space="0" w:color="auto"/>
              <w:bottom w:val="single" w:sz="4" w:space="0" w:color="auto"/>
              <w:right w:val="single" w:sz="4" w:space="0" w:color="auto"/>
            </w:tcBorders>
          </w:tcPr>
          <w:p w14:paraId="7CFDE838"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sl-SyncConfigIndex</w:t>
            </w:r>
            <w:proofErr w:type="spellEnd"/>
          </w:p>
          <w:p w14:paraId="33C2B218"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Indicates the synchronisation configuration that is associated with a reception pool, by means of an index to the corresponding entry </w:t>
            </w:r>
            <w:r w:rsidRPr="004363BB">
              <w:rPr>
                <w:rFonts w:ascii="Arial" w:hAnsi="Arial"/>
                <w:bCs/>
                <w:i/>
                <w:iCs/>
                <w:kern w:val="2"/>
                <w:sz w:val="18"/>
                <w:szCs w:val="20"/>
                <w:lang w:val="en-GB" w:eastAsia="en-GB"/>
              </w:rPr>
              <w:t>SL-</w:t>
            </w:r>
            <w:proofErr w:type="spellStart"/>
            <w:r w:rsidRPr="004363BB">
              <w:rPr>
                <w:rFonts w:ascii="Arial" w:hAnsi="Arial"/>
                <w:bCs/>
                <w:i/>
                <w:iCs/>
                <w:kern w:val="2"/>
                <w:sz w:val="18"/>
                <w:szCs w:val="20"/>
                <w:lang w:val="en-GB" w:eastAsia="en-GB"/>
              </w:rPr>
              <w:t>SyncConfigList</w:t>
            </w:r>
            <w:proofErr w:type="spellEnd"/>
            <w:r w:rsidRPr="004363BB">
              <w:rPr>
                <w:rFonts w:ascii="Arial" w:hAnsi="Arial"/>
                <w:bCs/>
                <w:kern w:val="2"/>
                <w:sz w:val="18"/>
                <w:szCs w:val="20"/>
                <w:lang w:val="en-GB" w:eastAsia="en-GB"/>
              </w:rPr>
              <w:t xml:space="preserve"> of in </w:t>
            </w:r>
            <w:r w:rsidRPr="004363BB">
              <w:rPr>
                <w:rFonts w:ascii="Arial" w:hAnsi="Arial"/>
                <w:bCs/>
                <w:i/>
                <w:iCs/>
                <w:kern w:val="2"/>
                <w:sz w:val="18"/>
                <w:szCs w:val="20"/>
                <w:lang w:val="en-GB" w:eastAsia="en-GB"/>
              </w:rPr>
              <w:t>SIB12</w:t>
            </w:r>
            <w:r w:rsidRPr="004363BB">
              <w:rPr>
                <w:rFonts w:ascii="Arial" w:hAnsi="Arial"/>
                <w:bCs/>
                <w:kern w:val="2"/>
                <w:sz w:val="18"/>
                <w:szCs w:val="20"/>
                <w:lang w:val="en-GB" w:eastAsia="en-GB"/>
              </w:rPr>
              <w:t xml:space="preserve"> for NR </w:t>
            </w:r>
            <w:proofErr w:type="spellStart"/>
            <w:r w:rsidRPr="004363BB">
              <w:rPr>
                <w:rFonts w:ascii="Arial" w:hAnsi="Arial"/>
                <w:bCs/>
                <w:kern w:val="2"/>
                <w:sz w:val="18"/>
                <w:szCs w:val="20"/>
                <w:lang w:val="en-GB" w:eastAsia="en-GB"/>
              </w:rPr>
              <w:t>sidelink</w:t>
            </w:r>
            <w:proofErr w:type="spellEnd"/>
            <w:r w:rsidRPr="004363BB">
              <w:rPr>
                <w:rFonts w:ascii="Arial" w:hAnsi="Arial"/>
                <w:bCs/>
                <w:kern w:val="2"/>
                <w:sz w:val="18"/>
                <w:szCs w:val="20"/>
                <w:lang w:val="en-GB" w:eastAsia="en-GB"/>
              </w:rPr>
              <w:t xml:space="preserve"> communication.</w:t>
            </w:r>
          </w:p>
        </w:tc>
      </w:tr>
      <w:tr w:rsidR="004363BB" w:rsidRPr="004363BB" w14:paraId="1AFA1281" w14:textId="77777777" w:rsidTr="00B43F4D">
        <w:tc>
          <w:tcPr>
            <w:tcW w:w="14173" w:type="dxa"/>
            <w:tcBorders>
              <w:top w:val="single" w:sz="4" w:space="0" w:color="auto"/>
              <w:left w:val="single" w:sz="4" w:space="0" w:color="auto"/>
              <w:bottom w:val="single" w:sz="4" w:space="0" w:color="auto"/>
              <w:right w:val="single" w:sz="4" w:space="0" w:color="auto"/>
            </w:tcBorders>
          </w:tcPr>
          <w:p w14:paraId="0BE2DE94"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-TDD-Config</w:t>
            </w:r>
            <w:r w:rsidRPr="004363BB">
              <w:rPr>
                <w:rFonts w:ascii="Arial" w:hAnsi="Arial" w:cs="Arial"/>
                <w:b/>
                <w:bCs/>
                <w:i/>
                <w:iCs/>
                <w:sz w:val="18"/>
                <w:szCs w:val="20"/>
                <w:lang w:val="en-GB" w:eastAsia="en-GB"/>
              </w:rPr>
              <w:t>uration</w:t>
            </w:r>
          </w:p>
          <w:p w14:paraId="1981933C"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Indicates the TDD configuration associated with the reception pool of the cell indicated by </w:t>
            </w:r>
            <w:proofErr w:type="spellStart"/>
            <w:r w:rsidRPr="004363BB">
              <w:rPr>
                <w:rFonts w:ascii="Arial" w:hAnsi="Arial"/>
                <w:bCs/>
                <w:i/>
                <w:iCs/>
                <w:kern w:val="2"/>
                <w:sz w:val="18"/>
                <w:szCs w:val="20"/>
                <w:lang w:val="en-GB" w:eastAsia="en-GB"/>
              </w:rPr>
              <w:t>sl-SyncConfigIndex</w:t>
            </w:r>
            <w:proofErr w:type="spellEnd"/>
            <w:r w:rsidRPr="004363BB">
              <w:rPr>
                <w:rFonts w:ascii="Arial" w:hAnsi="Arial"/>
                <w:bCs/>
                <w:kern w:val="2"/>
                <w:sz w:val="18"/>
                <w:szCs w:val="20"/>
                <w:lang w:val="en-GB" w:eastAsia="en-GB"/>
              </w:rPr>
              <w:t>.</w:t>
            </w:r>
          </w:p>
        </w:tc>
      </w:tr>
      <w:tr w:rsidR="004363BB" w:rsidRPr="004363BB" w14:paraId="0BC4455C" w14:textId="77777777" w:rsidTr="00B43F4D">
        <w:tc>
          <w:tcPr>
            <w:tcW w:w="14173" w:type="dxa"/>
            <w:tcBorders>
              <w:top w:val="single" w:sz="4" w:space="0" w:color="auto"/>
              <w:left w:val="single" w:sz="4" w:space="0" w:color="auto"/>
              <w:bottom w:val="single" w:sz="4" w:space="0" w:color="auto"/>
              <w:right w:val="single" w:sz="4" w:space="0" w:color="auto"/>
            </w:tcBorders>
          </w:tcPr>
          <w:p w14:paraId="06A4B110"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w:t>
            </w:r>
            <w:proofErr w:type="spellStart"/>
            <w:r w:rsidRPr="004363BB">
              <w:rPr>
                <w:rFonts w:ascii="Arial" w:hAnsi="Arial"/>
                <w:b/>
                <w:bCs/>
                <w:i/>
                <w:iCs/>
                <w:sz w:val="18"/>
                <w:szCs w:val="20"/>
                <w:lang w:val="en-GB" w:eastAsia="en-GB"/>
              </w:rPr>
              <w:t>ThreshS</w:t>
            </w:r>
            <w:proofErr w:type="spellEnd"/>
            <w:r w:rsidRPr="004363BB">
              <w:rPr>
                <w:rFonts w:ascii="Arial" w:hAnsi="Arial"/>
                <w:b/>
                <w:bCs/>
                <w:i/>
                <w:iCs/>
                <w:sz w:val="18"/>
                <w:szCs w:val="20"/>
                <w:lang w:val="en-GB" w:eastAsia="en-GB"/>
              </w:rPr>
              <w:t>-RSSI-CBR</w:t>
            </w:r>
          </w:p>
          <w:p w14:paraId="77297040"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S-RSSI threshold for determining the contribution of a sub-channel to the CBR measurement. Value 0 corresponds to -112 dBm, value 1 to -110 dBm, value n to (-112 + n*2) dBm, and so on.</w:t>
            </w:r>
          </w:p>
        </w:tc>
      </w:tr>
      <w:tr w:rsidR="004363BB" w:rsidRPr="004363BB" w14:paraId="4F5EE514" w14:textId="77777777" w:rsidTr="00B43F4D">
        <w:tc>
          <w:tcPr>
            <w:tcW w:w="14173" w:type="dxa"/>
            <w:tcBorders>
              <w:top w:val="single" w:sz="4" w:space="0" w:color="auto"/>
              <w:left w:val="single" w:sz="4" w:space="0" w:color="auto"/>
              <w:bottom w:val="single" w:sz="4" w:space="0" w:color="auto"/>
              <w:right w:val="single" w:sz="4" w:space="0" w:color="auto"/>
            </w:tcBorders>
          </w:tcPr>
          <w:p w14:paraId="03A58283"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lastRenderedPageBreak/>
              <w:t>sl-TimeResource</w:t>
            </w:r>
            <w:proofErr w:type="spellEnd"/>
          </w:p>
          <w:p w14:paraId="7F8C95E1"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Indicates the bitmap of the resource pool, which is defined by repeating the bitmap with a periodicity during </w:t>
            </w:r>
            <w:proofErr w:type="gramStart"/>
            <w:r w:rsidRPr="004363BB">
              <w:rPr>
                <w:rFonts w:ascii="Arial" w:hAnsi="Arial"/>
                <w:bCs/>
                <w:kern w:val="2"/>
                <w:sz w:val="18"/>
                <w:szCs w:val="20"/>
                <w:lang w:val="en-GB" w:eastAsia="en-GB"/>
              </w:rPr>
              <w:t>a</w:t>
            </w:r>
            <w:proofErr w:type="gramEnd"/>
            <w:r w:rsidRPr="004363BB">
              <w:rPr>
                <w:rFonts w:ascii="Arial" w:hAnsi="Arial"/>
                <w:bCs/>
                <w:kern w:val="2"/>
                <w:sz w:val="18"/>
                <w:szCs w:val="20"/>
                <w:lang w:val="en-GB" w:eastAsia="en-GB"/>
              </w:rPr>
              <w:t xml:space="preserve"> SFN or DFN cycle.</w:t>
            </w:r>
          </w:p>
        </w:tc>
      </w:tr>
      <w:tr w:rsidR="004363BB" w:rsidRPr="004363BB" w14:paraId="1BB7EB0C" w14:textId="77777777" w:rsidTr="00B43F4D">
        <w:tc>
          <w:tcPr>
            <w:tcW w:w="14173" w:type="dxa"/>
            <w:tcBorders>
              <w:top w:val="single" w:sz="4" w:space="0" w:color="auto"/>
              <w:left w:val="single" w:sz="4" w:space="0" w:color="auto"/>
              <w:bottom w:val="single" w:sz="4" w:space="0" w:color="auto"/>
              <w:right w:val="single" w:sz="4" w:space="0" w:color="auto"/>
            </w:tcBorders>
          </w:tcPr>
          <w:p w14:paraId="0687125A"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sl-TimeWindowSizeCBR</w:t>
            </w:r>
            <w:proofErr w:type="spellEnd"/>
          </w:p>
          <w:p w14:paraId="06D7B142"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time window size for CBR measurement.</w:t>
            </w:r>
          </w:p>
        </w:tc>
      </w:tr>
      <w:tr w:rsidR="004363BB" w:rsidRPr="004363BB" w14:paraId="6916E3C8" w14:textId="77777777" w:rsidTr="00B43F4D">
        <w:tc>
          <w:tcPr>
            <w:tcW w:w="14173" w:type="dxa"/>
            <w:tcBorders>
              <w:top w:val="single" w:sz="4" w:space="0" w:color="auto"/>
              <w:left w:val="single" w:sz="4" w:space="0" w:color="auto"/>
              <w:bottom w:val="single" w:sz="4" w:space="0" w:color="auto"/>
              <w:right w:val="single" w:sz="4" w:space="0" w:color="auto"/>
            </w:tcBorders>
          </w:tcPr>
          <w:p w14:paraId="79C0FC6E"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sl-TimeWindowSizeCR</w:t>
            </w:r>
            <w:proofErr w:type="spellEnd"/>
          </w:p>
          <w:p w14:paraId="7BA0F654"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time window size for CR evaluation.</w:t>
            </w:r>
          </w:p>
        </w:tc>
      </w:tr>
      <w:tr w:rsidR="004363BB" w:rsidRPr="004363BB" w14:paraId="2B5F5F43" w14:textId="77777777" w:rsidTr="00B43F4D">
        <w:tc>
          <w:tcPr>
            <w:tcW w:w="14173" w:type="dxa"/>
            <w:tcBorders>
              <w:top w:val="single" w:sz="4" w:space="0" w:color="auto"/>
              <w:left w:val="single" w:sz="4" w:space="0" w:color="auto"/>
              <w:bottom w:val="single" w:sz="4" w:space="0" w:color="auto"/>
              <w:right w:val="single" w:sz="4" w:space="0" w:color="auto"/>
            </w:tcBorders>
          </w:tcPr>
          <w:p w14:paraId="2E2D65D2"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sl-TxPercentageList</w:t>
            </w:r>
            <w:proofErr w:type="spellEnd"/>
          </w:p>
          <w:p w14:paraId="1EA7EDED"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sz w:val="18"/>
                <w:szCs w:val="20"/>
                <w:lang w:val="en-GB" w:eastAsia="en-GB"/>
              </w:rPr>
              <w:t>Indicates the portion of candidate single-slot PSSCH resources over the total resources. Value p20 corresponds to 20%, and so on.</w:t>
            </w:r>
          </w:p>
        </w:tc>
      </w:tr>
      <w:tr w:rsidR="004363BB" w:rsidRPr="004363BB" w14:paraId="79930E36" w14:textId="77777777" w:rsidTr="00B43F4D">
        <w:tc>
          <w:tcPr>
            <w:tcW w:w="14173" w:type="dxa"/>
            <w:tcBorders>
              <w:top w:val="single" w:sz="4" w:space="0" w:color="auto"/>
              <w:left w:val="single" w:sz="4" w:space="0" w:color="auto"/>
              <w:bottom w:val="single" w:sz="4" w:space="0" w:color="auto"/>
              <w:right w:val="single" w:sz="4" w:space="0" w:color="auto"/>
            </w:tcBorders>
          </w:tcPr>
          <w:p w14:paraId="04D64FBB"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-X-Overhead</w:t>
            </w:r>
          </w:p>
          <w:p w14:paraId="2CBD69DD"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sz w:val="18"/>
                <w:szCs w:val="20"/>
                <w:lang w:val="en-GB" w:eastAsia="en-GB"/>
              </w:rPr>
              <w:t xml:space="preserve">Accounts for overhead from CSI-RS, PT-RS. If the field is absent, the UE applies value </w:t>
            </w:r>
            <w:r w:rsidRPr="004363BB">
              <w:rPr>
                <w:rFonts w:ascii="Arial" w:hAnsi="Arial"/>
                <w:i/>
                <w:sz w:val="18"/>
                <w:szCs w:val="20"/>
                <w:lang w:val="en-GB" w:eastAsia="en-GB"/>
              </w:rPr>
              <w:t>n0</w:t>
            </w:r>
            <w:r w:rsidRPr="004363BB">
              <w:rPr>
                <w:rFonts w:ascii="Arial" w:hAnsi="Arial"/>
                <w:sz w:val="18"/>
                <w:szCs w:val="20"/>
                <w:lang w:val="en-GB" w:eastAsia="en-GB"/>
              </w:rPr>
              <w:t xml:space="preserve"> (see TS 38.214 [19], clause 5.1.3.2).</w:t>
            </w:r>
          </w:p>
        </w:tc>
      </w:tr>
    </w:tbl>
    <w:p w14:paraId="19952009" w14:textId="77777777" w:rsidR="004363BB" w:rsidRPr="004363BB" w:rsidRDefault="004363BB" w:rsidP="004363BB">
      <w:pPr>
        <w:overflowPunct w:val="0"/>
        <w:autoSpaceDE w:val="0"/>
        <w:autoSpaceDN w:val="0"/>
        <w:adjustRightInd w:val="0"/>
        <w:spacing w:after="180"/>
        <w:textAlignment w:val="baseline"/>
        <w:rPr>
          <w:rFonts w:eastAsia="Yu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363BB" w:rsidRPr="004363BB" w14:paraId="15DE54C0" w14:textId="77777777" w:rsidTr="00B43F4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8FABAD6"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sz w:val="18"/>
                <w:szCs w:val="20"/>
                <w:lang w:val="en-GB" w:eastAsia="en-GB"/>
              </w:rPr>
              <w:t>SL-</w:t>
            </w:r>
            <w:proofErr w:type="spellStart"/>
            <w:r w:rsidRPr="004363BB">
              <w:rPr>
                <w:rFonts w:ascii="Arial" w:hAnsi="Arial"/>
                <w:b/>
                <w:i/>
                <w:sz w:val="18"/>
                <w:szCs w:val="20"/>
                <w:lang w:val="en-GB" w:eastAsia="en-GB"/>
              </w:rPr>
              <w:t>SyncAllowed</w:t>
            </w:r>
            <w:proofErr w:type="spellEnd"/>
            <w:r w:rsidRPr="004363BB">
              <w:rPr>
                <w:rFonts w:ascii="Arial" w:hAnsi="Arial"/>
                <w:b/>
                <w:i/>
                <w:sz w:val="18"/>
                <w:szCs w:val="20"/>
                <w:lang w:val="en-GB" w:eastAsia="en-GB"/>
              </w:rPr>
              <w:t xml:space="preserve"> </w:t>
            </w:r>
            <w:r w:rsidRPr="004363BB">
              <w:rPr>
                <w:rFonts w:ascii="Arial" w:hAnsi="Arial"/>
                <w:b/>
                <w:sz w:val="18"/>
                <w:szCs w:val="20"/>
                <w:lang w:val="en-GB" w:eastAsia="en-GB"/>
              </w:rPr>
              <w:t>field descriptions</w:t>
            </w:r>
          </w:p>
        </w:tc>
      </w:tr>
      <w:tr w:rsidR="004363BB" w:rsidRPr="004363BB" w14:paraId="0DFA5902"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D65F549"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gnbEnb</w:t>
            </w:r>
            <w:proofErr w:type="spellEnd"/>
            <w:r w:rsidRPr="004363BB">
              <w:rPr>
                <w:rFonts w:ascii="Arial" w:hAnsi="Arial"/>
                <w:b/>
                <w:bCs/>
                <w:i/>
                <w:iCs/>
                <w:sz w:val="18"/>
                <w:szCs w:val="20"/>
                <w:lang w:val="en-GB" w:eastAsia="en-GB"/>
              </w:rPr>
              <w:t>-Sync</w:t>
            </w:r>
          </w:p>
          <w:p w14:paraId="1B7FB974"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If configured, the (pre-) configured resources can be used if the UE is directly or indirectly synchronized to </w:t>
            </w:r>
            <w:proofErr w:type="spellStart"/>
            <w:r w:rsidRPr="004363BB">
              <w:rPr>
                <w:rFonts w:ascii="Arial" w:hAnsi="Arial"/>
                <w:bCs/>
                <w:kern w:val="2"/>
                <w:sz w:val="18"/>
                <w:szCs w:val="20"/>
                <w:lang w:val="en-GB" w:eastAsia="en-GB"/>
              </w:rPr>
              <w:t>eNB</w:t>
            </w:r>
            <w:proofErr w:type="spellEnd"/>
            <w:r w:rsidRPr="004363BB">
              <w:rPr>
                <w:rFonts w:ascii="Arial" w:hAnsi="Arial"/>
                <w:bCs/>
                <w:kern w:val="2"/>
                <w:sz w:val="18"/>
                <w:szCs w:val="20"/>
                <w:lang w:val="en-GB" w:eastAsia="en-GB"/>
              </w:rPr>
              <w:t xml:space="preserve"> or </w:t>
            </w:r>
            <w:proofErr w:type="spellStart"/>
            <w:r w:rsidRPr="004363BB">
              <w:rPr>
                <w:rFonts w:ascii="Arial" w:hAnsi="Arial"/>
                <w:bCs/>
                <w:kern w:val="2"/>
                <w:sz w:val="18"/>
                <w:szCs w:val="20"/>
                <w:lang w:val="en-GB" w:eastAsia="en-GB"/>
              </w:rPr>
              <w:t>gNB</w:t>
            </w:r>
            <w:proofErr w:type="spellEnd"/>
            <w:r w:rsidRPr="004363BB">
              <w:rPr>
                <w:rFonts w:ascii="Arial" w:hAnsi="Arial"/>
                <w:bCs/>
                <w:kern w:val="2"/>
                <w:sz w:val="18"/>
                <w:szCs w:val="20"/>
                <w:lang w:val="en-GB" w:eastAsia="en-GB"/>
              </w:rPr>
              <w:t xml:space="preserve"> (i.e., synchronized to a reference UE which is directly synchronized to </w:t>
            </w:r>
            <w:proofErr w:type="spellStart"/>
            <w:r w:rsidRPr="004363BB">
              <w:rPr>
                <w:rFonts w:ascii="Arial" w:hAnsi="Arial"/>
                <w:bCs/>
                <w:kern w:val="2"/>
                <w:sz w:val="18"/>
                <w:szCs w:val="20"/>
                <w:lang w:val="en-GB" w:eastAsia="en-GB"/>
              </w:rPr>
              <w:t>eNB</w:t>
            </w:r>
            <w:proofErr w:type="spellEnd"/>
            <w:r w:rsidRPr="004363BB">
              <w:rPr>
                <w:rFonts w:ascii="Arial" w:hAnsi="Arial"/>
                <w:bCs/>
                <w:kern w:val="2"/>
                <w:sz w:val="18"/>
                <w:szCs w:val="20"/>
                <w:lang w:val="en-GB" w:eastAsia="en-GB"/>
              </w:rPr>
              <w:t xml:space="preserve"> or </w:t>
            </w:r>
            <w:proofErr w:type="spellStart"/>
            <w:r w:rsidRPr="004363BB">
              <w:rPr>
                <w:rFonts w:ascii="Arial" w:hAnsi="Arial"/>
                <w:bCs/>
                <w:kern w:val="2"/>
                <w:sz w:val="18"/>
                <w:szCs w:val="20"/>
                <w:lang w:val="en-GB" w:eastAsia="en-GB"/>
              </w:rPr>
              <w:t>gNB</w:t>
            </w:r>
            <w:proofErr w:type="spellEnd"/>
            <w:r w:rsidRPr="004363BB">
              <w:rPr>
                <w:rFonts w:ascii="Arial" w:hAnsi="Arial"/>
                <w:bCs/>
                <w:kern w:val="2"/>
                <w:sz w:val="18"/>
                <w:szCs w:val="20"/>
                <w:lang w:val="en-GB" w:eastAsia="en-GB"/>
              </w:rPr>
              <w:t>).</w:t>
            </w:r>
          </w:p>
        </w:tc>
      </w:tr>
      <w:tr w:rsidR="004363BB" w:rsidRPr="004363BB" w14:paraId="07D2479F"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835483D"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gnss</w:t>
            </w:r>
            <w:proofErr w:type="spellEnd"/>
            <w:r w:rsidRPr="004363BB">
              <w:rPr>
                <w:rFonts w:ascii="Arial" w:hAnsi="Arial"/>
                <w:b/>
                <w:bCs/>
                <w:i/>
                <w:iCs/>
                <w:sz w:val="18"/>
                <w:szCs w:val="20"/>
                <w:lang w:val="en-GB" w:eastAsia="en-GB"/>
              </w:rPr>
              <w:t>-Sync</w:t>
            </w:r>
          </w:p>
          <w:p w14:paraId="0F2133F0"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If configured, the (pre-) configured resources can be used if the UE is directly or indirectly synchronized to GNSS (i.e., synchronized to a reference UE which is directly synchronized to GNSS).</w:t>
            </w:r>
          </w:p>
        </w:tc>
      </w:tr>
      <w:tr w:rsidR="004363BB" w:rsidRPr="004363BB" w14:paraId="618ACF54"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912528A"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ue</w:t>
            </w:r>
            <w:proofErr w:type="spellEnd"/>
            <w:r w:rsidRPr="004363BB">
              <w:rPr>
                <w:rFonts w:ascii="Arial" w:hAnsi="Arial"/>
                <w:b/>
                <w:bCs/>
                <w:i/>
                <w:iCs/>
                <w:sz w:val="18"/>
                <w:szCs w:val="20"/>
                <w:lang w:val="en-GB" w:eastAsia="en-GB"/>
              </w:rPr>
              <w:t>-Sync</w:t>
            </w:r>
          </w:p>
          <w:p w14:paraId="3EF53F51"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If configured, the (pre-) configured resources can be used if the UE is synchronized to a reference UE which is not synchronized to </w:t>
            </w:r>
            <w:proofErr w:type="spellStart"/>
            <w:r w:rsidRPr="004363BB">
              <w:rPr>
                <w:rFonts w:ascii="Arial" w:hAnsi="Arial"/>
                <w:bCs/>
                <w:kern w:val="2"/>
                <w:sz w:val="18"/>
                <w:szCs w:val="20"/>
                <w:lang w:val="en-GB" w:eastAsia="en-GB"/>
              </w:rPr>
              <w:t>eNB</w:t>
            </w:r>
            <w:proofErr w:type="spellEnd"/>
            <w:r w:rsidRPr="004363BB">
              <w:rPr>
                <w:rFonts w:ascii="Arial" w:hAnsi="Arial"/>
                <w:bCs/>
                <w:kern w:val="2"/>
                <w:sz w:val="18"/>
                <w:szCs w:val="20"/>
                <w:lang w:val="en-GB" w:eastAsia="en-GB"/>
              </w:rPr>
              <w:t xml:space="preserve">, </w:t>
            </w:r>
            <w:proofErr w:type="spellStart"/>
            <w:r w:rsidRPr="004363BB">
              <w:rPr>
                <w:rFonts w:ascii="Arial" w:hAnsi="Arial"/>
                <w:bCs/>
                <w:kern w:val="2"/>
                <w:sz w:val="18"/>
                <w:szCs w:val="20"/>
                <w:lang w:val="en-GB" w:eastAsia="en-GB"/>
              </w:rPr>
              <w:t>gNB</w:t>
            </w:r>
            <w:proofErr w:type="spellEnd"/>
            <w:r w:rsidRPr="004363BB">
              <w:rPr>
                <w:rFonts w:ascii="Arial" w:hAnsi="Arial"/>
                <w:bCs/>
                <w:kern w:val="2"/>
                <w:sz w:val="18"/>
                <w:szCs w:val="20"/>
                <w:lang w:val="en-GB" w:eastAsia="en-GB"/>
              </w:rPr>
              <w:t xml:space="preserve"> and GNSS directly or indirectly.</w:t>
            </w:r>
          </w:p>
        </w:tc>
      </w:tr>
    </w:tbl>
    <w:p w14:paraId="2540BF9B" w14:textId="77777777" w:rsidR="004363BB" w:rsidRPr="004363BB" w:rsidRDefault="004363BB" w:rsidP="004363BB">
      <w:pPr>
        <w:overflowPunct w:val="0"/>
        <w:autoSpaceDE w:val="0"/>
        <w:autoSpaceDN w:val="0"/>
        <w:adjustRightInd w:val="0"/>
        <w:spacing w:after="180"/>
        <w:textAlignment w:val="baseline"/>
        <w:rPr>
          <w:rFonts w:eastAsia="Yu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363BB" w:rsidRPr="004363BB" w14:paraId="5BC5EF1A" w14:textId="77777777" w:rsidTr="00B43F4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0035AFA" w14:textId="77777777" w:rsidR="004363BB" w:rsidRPr="004363BB" w:rsidRDefault="004363BB" w:rsidP="004363BB">
            <w:pPr>
              <w:keepNext/>
              <w:keepLines/>
              <w:overflowPunct w:val="0"/>
              <w:autoSpaceDE w:val="0"/>
              <w:autoSpaceDN w:val="0"/>
              <w:adjustRightInd w:val="0"/>
              <w:jc w:val="center"/>
              <w:textAlignment w:val="baseline"/>
              <w:rPr>
                <w:rFonts w:ascii="Arial" w:hAnsi="Arial"/>
                <w:sz w:val="18"/>
                <w:szCs w:val="20"/>
                <w:lang w:val="en-GB" w:eastAsia="en-GB"/>
              </w:rPr>
            </w:pPr>
            <w:r w:rsidRPr="004363BB">
              <w:rPr>
                <w:rFonts w:ascii="Arial" w:hAnsi="Arial"/>
                <w:b/>
                <w:i/>
                <w:sz w:val="18"/>
                <w:szCs w:val="20"/>
                <w:lang w:val="en-GB" w:eastAsia="en-GB"/>
              </w:rPr>
              <w:t xml:space="preserve">SL-PSCCH-Config </w:t>
            </w:r>
            <w:r w:rsidRPr="004363BB">
              <w:rPr>
                <w:rFonts w:ascii="Arial" w:hAnsi="Arial"/>
                <w:b/>
                <w:sz w:val="18"/>
                <w:szCs w:val="20"/>
                <w:lang w:val="en-GB" w:eastAsia="en-GB"/>
              </w:rPr>
              <w:t>field descriptions</w:t>
            </w:r>
          </w:p>
        </w:tc>
      </w:tr>
      <w:tr w:rsidR="004363BB" w:rsidRPr="004363BB" w14:paraId="139C8BFB" w14:textId="77777777" w:rsidTr="00B43F4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372A0D2"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sl-FreqResourcePSCCH</w:t>
            </w:r>
            <w:proofErr w:type="spellEnd"/>
          </w:p>
          <w:p w14:paraId="6F907319"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number of PRBs for PSCCH in a resource pool where it is not greater than the number PRBs of the subchannel.</w:t>
            </w:r>
          </w:p>
        </w:tc>
      </w:tr>
      <w:tr w:rsidR="004363BB" w:rsidRPr="004363BB" w14:paraId="043E1C7B" w14:textId="77777777" w:rsidTr="00B43F4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7B2E66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-DMRS-</w:t>
            </w:r>
            <w:proofErr w:type="spellStart"/>
            <w:r w:rsidRPr="004363BB">
              <w:rPr>
                <w:rFonts w:ascii="Arial" w:hAnsi="Arial"/>
                <w:b/>
                <w:bCs/>
                <w:i/>
                <w:iCs/>
                <w:sz w:val="18"/>
                <w:szCs w:val="20"/>
                <w:lang w:val="en-GB" w:eastAsia="en-GB"/>
              </w:rPr>
              <w:t>ScrambleID</w:t>
            </w:r>
            <w:proofErr w:type="spellEnd"/>
          </w:p>
          <w:p w14:paraId="253F30C1"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initialization value for PSCCH DMRS scrambling.</w:t>
            </w:r>
          </w:p>
        </w:tc>
      </w:tr>
      <w:tr w:rsidR="004363BB" w:rsidRPr="004363BB" w14:paraId="0C4C646E" w14:textId="77777777" w:rsidTr="00B43F4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DD74F48"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sl-NumReservedBits</w:t>
            </w:r>
            <w:proofErr w:type="spellEnd"/>
          </w:p>
          <w:p w14:paraId="28096AA1"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the number of reserved bits in first stage SCI.</w:t>
            </w:r>
          </w:p>
        </w:tc>
      </w:tr>
      <w:tr w:rsidR="004363BB" w:rsidRPr="004363BB" w14:paraId="21F1588F" w14:textId="77777777" w:rsidTr="00B43F4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9B57D71"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sl-TimeResourcePSCCH</w:t>
            </w:r>
            <w:proofErr w:type="spellEnd"/>
          </w:p>
          <w:p w14:paraId="729A3BB4" w14:textId="77777777" w:rsidR="004363BB" w:rsidRPr="004363BB" w:rsidRDefault="004363BB" w:rsidP="004363BB">
            <w:pPr>
              <w:keepNext/>
              <w:keepLines/>
              <w:overflowPunct w:val="0"/>
              <w:autoSpaceDE w:val="0"/>
              <w:autoSpaceDN w:val="0"/>
              <w:adjustRightInd w:val="0"/>
              <w:textAlignment w:val="baseline"/>
              <w:rPr>
                <w:rFonts w:ascii="Arial" w:hAnsi="Arial"/>
                <w:bCs/>
                <w:sz w:val="18"/>
                <w:szCs w:val="20"/>
                <w:lang w:val="en-GB" w:eastAsia="en-GB"/>
              </w:rPr>
            </w:pPr>
            <w:r w:rsidRPr="004363BB">
              <w:rPr>
                <w:rFonts w:ascii="Arial" w:hAnsi="Arial"/>
                <w:bCs/>
                <w:kern w:val="2"/>
                <w:sz w:val="18"/>
                <w:szCs w:val="20"/>
                <w:lang w:val="en-GB" w:eastAsia="en-GB"/>
              </w:rPr>
              <w:t>Indicates the number of symbols of PSCCH in a resource pool.</w:t>
            </w:r>
          </w:p>
        </w:tc>
      </w:tr>
    </w:tbl>
    <w:p w14:paraId="42DF3CA4" w14:textId="77777777" w:rsidR="004363BB" w:rsidRPr="004363BB" w:rsidRDefault="004363BB" w:rsidP="004363BB">
      <w:pPr>
        <w:overflowPunct w:val="0"/>
        <w:autoSpaceDE w:val="0"/>
        <w:autoSpaceDN w:val="0"/>
        <w:adjustRightInd w:val="0"/>
        <w:spacing w:after="180"/>
        <w:textAlignment w:val="baseline"/>
        <w:rPr>
          <w:rFonts w:eastAsia="Yu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363BB" w:rsidRPr="004363BB" w14:paraId="1B5E6512"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263F7D"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sz w:val="18"/>
                <w:szCs w:val="20"/>
                <w:lang w:val="en-GB" w:eastAsia="en-GB"/>
              </w:rPr>
              <w:t xml:space="preserve">SL-PSSCH-Config </w:t>
            </w:r>
            <w:r w:rsidRPr="004363BB">
              <w:rPr>
                <w:rFonts w:ascii="Arial" w:hAnsi="Arial"/>
                <w:b/>
                <w:sz w:val="18"/>
                <w:szCs w:val="20"/>
                <w:lang w:val="en-GB" w:eastAsia="en-GB"/>
              </w:rPr>
              <w:t>field descriptions</w:t>
            </w:r>
          </w:p>
        </w:tc>
      </w:tr>
      <w:tr w:rsidR="004363BB" w:rsidRPr="004363BB" w14:paraId="7D6760F0"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582208"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sl-BetaOffsets2ndSCI</w:t>
            </w:r>
          </w:p>
          <w:p w14:paraId="431E531D"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candidates of beta-offset values to determine the number of coded modulation symbols for second stage SCI.</w:t>
            </w:r>
            <w:r w:rsidRPr="004363BB">
              <w:rPr>
                <w:rFonts w:ascii="Arial" w:hAnsi="Arial"/>
                <w:sz w:val="18"/>
                <w:szCs w:val="20"/>
                <w:lang w:val="en-GB" w:eastAsia="ja-JP"/>
              </w:rPr>
              <w:t xml:space="preserve"> </w:t>
            </w:r>
            <w:r w:rsidRPr="004363BB">
              <w:rPr>
                <w:rFonts w:ascii="Arial" w:hAnsi="Arial" w:cs="Arial"/>
                <w:bCs/>
                <w:kern w:val="2"/>
                <w:sz w:val="18"/>
                <w:szCs w:val="20"/>
                <w:lang w:val="en-GB" w:eastAsia="en-GB"/>
              </w:rPr>
              <w:t>The value indicates the index of Table 9.3-2 of TS 38.213 [13].</w:t>
            </w:r>
          </w:p>
        </w:tc>
      </w:tr>
      <w:tr w:rsidR="004363BB" w:rsidRPr="004363BB" w14:paraId="7E437ED3"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FEDC7D"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-PSSCH-DMRS-</w:t>
            </w:r>
            <w:proofErr w:type="spellStart"/>
            <w:r w:rsidRPr="004363BB">
              <w:rPr>
                <w:rFonts w:ascii="Arial" w:hAnsi="Arial"/>
                <w:b/>
                <w:bCs/>
                <w:i/>
                <w:iCs/>
                <w:sz w:val="18"/>
                <w:szCs w:val="20"/>
                <w:lang w:val="en-GB" w:eastAsia="en-GB"/>
              </w:rPr>
              <w:t>TimePattern</w:t>
            </w:r>
            <w:r w:rsidRPr="004363BB">
              <w:rPr>
                <w:rFonts w:ascii="Arial" w:hAnsi="Arial" w:cs="Arial"/>
                <w:b/>
                <w:bCs/>
                <w:i/>
                <w:iCs/>
                <w:sz w:val="18"/>
                <w:szCs w:val="20"/>
                <w:lang w:val="en-GB" w:eastAsia="en-GB"/>
              </w:rPr>
              <w:t>List</w:t>
            </w:r>
            <w:proofErr w:type="spellEnd"/>
          </w:p>
          <w:p w14:paraId="295D6048" w14:textId="77777777" w:rsidR="004363BB" w:rsidRPr="004363BB" w:rsidRDefault="004363BB" w:rsidP="004363BB">
            <w:pPr>
              <w:keepNext/>
              <w:keepLines/>
              <w:overflowPunct w:val="0"/>
              <w:autoSpaceDE w:val="0"/>
              <w:autoSpaceDN w:val="0"/>
              <w:adjustRightInd w:val="0"/>
              <w:textAlignment w:val="baseline"/>
              <w:rPr>
                <w:rFonts w:ascii="Arial" w:hAnsi="Arial"/>
                <w:bCs/>
                <w:sz w:val="18"/>
                <w:szCs w:val="20"/>
                <w:lang w:val="en-GB" w:eastAsia="en-GB"/>
              </w:rPr>
            </w:pPr>
            <w:r w:rsidRPr="004363BB">
              <w:rPr>
                <w:rFonts w:ascii="Arial" w:hAnsi="Arial"/>
                <w:bCs/>
                <w:kern w:val="2"/>
                <w:sz w:val="18"/>
                <w:szCs w:val="20"/>
                <w:lang w:val="en-GB" w:eastAsia="en-GB"/>
              </w:rPr>
              <w:t>Indicates the set of PSSCH DMRS time domain patterns in terms of PSSCH DMRS symbols in a slot that can be used in the resource pool.</w:t>
            </w:r>
          </w:p>
        </w:tc>
      </w:tr>
      <w:tr w:rsidR="004363BB" w:rsidRPr="004363BB" w14:paraId="26AA661A"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655F3B"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-Scaling</w:t>
            </w:r>
          </w:p>
          <w:p w14:paraId="120360EF"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Indicates a scaling factor to limit the number of resource elements assigned to the second stage SCI on PSSCH. Value </w:t>
            </w:r>
            <w:r w:rsidRPr="004363BB">
              <w:rPr>
                <w:rFonts w:ascii="Arial" w:hAnsi="Arial"/>
                <w:bCs/>
                <w:i/>
                <w:iCs/>
                <w:kern w:val="2"/>
                <w:sz w:val="18"/>
                <w:szCs w:val="20"/>
                <w:lang w:val="en-GB" w:eastAsia="en-GB"/>
              </w:rPr>
              <w:t>f0p5</w:t>
            </w:r>
            <w:r w:rsidRPr="004363BB">
              <w:rPr>
                <w:rFonts w:ascii="Arial" w:hAnsi="Arial"/>
                <w:bCs/>
                <w:kern w:val="2"/>
                <w:sz w:val="18"/>
                <w:szCs w:val="20"/>
                <w:lang w:val="en-GB" w:eastAsia="en-GB"/>
              </w:rPr>
              <w:t xml:space="preserve"> corresponds to 0.5, value </w:t>
            </w:r>
            <w:r w:rsidRPr="004363BB">
              <w:rPr>
                <w:rFonts w:ascii="Arial" w:hAnsi="Arial"/>
                <w:bCs/>
                <w:i/>
                <w:iCs/>
                <w:kern w:val="2"/>
                <w:sz w:val="18"/>
                <w:szCs w:val="20"/>
                <w:lang w:val="en-GB" w:eastAsia="en-GB"/>
              </w:rPr>
              <w:t>f0p65</w:t>
            </w:r>
            <w:r w:rsidRPr="004363BB">
              <w:rPr>
                <w:rFonts w:ascii="Arial" w:hAnsi="Arial"/>
                <w:bCs/>
                <w:kern w:val="2"/>
                <w:sz w:val="18"/>
                <w:szCs w:val="20"/>
                <w:lang w:val="en-GB" w:eastAsia="en-GB"/>
              </w:rPr>
              <w:t xml:space="preserve"> corresponds to 0.65, and so on.</w:t>
            </w:r>
          </w:p>
        </w:tc>
      </w:tr>
    </w:tbl>
    <w:p w14:paraId="721BAC8A" w14:textId="77777777" w:rsidR="004363BB" w:rsidRPr="004363BB" w:rsidRDefault="004363BB" w:rsidP="004363BB">
      <w:pPr>
        <w:overflowPunct w:val="0"/>
        <w:autoSpaceDE w:val="0"/>
        <w:autoSpaceDN w:val="0"/>
        <w:adjustRightInd w:val="0"/>
        <w:spacing w:after="180"/>
        <w:textAlignment w:val="baseline"/>
        <w:rPr>
          <w:rFonts w:eastAsia="Yu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363BB" w:rsidRPr="004363BB" w14:paraId="4C7BDE0C"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713B5"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sz w:val="18"/>
                <w:szCs w:val="20"/>
                <w:lang w:val="en-GB" w:eastAsia="en-GB"/>
              </w:rPr>
              <w:lastRenderedPageBreak/>
              <w:t xml:space="preserve">SL-PSFCH-Config </w:t>
            </w:r>
            <w:r w:rsidRPr="004363BB">
              <w:rPr>
                <w:rFonts w:ascii="Arial" w:hAnsi="Arial"/>
                <w:b/>
                <w:sz w:val="18"/>
                <w:szCs w:val="20"/>
                <w:lang w:val="en-GB" w:eastAsia="en-GB"/>
              </w:rPr>
              <w:t>field descriptions</w:t>
            </w:r>
          </w:p>
        </w:tc>
      </w:tr>
      <w:tr w:rsidR="004363BB" w:rsidRPr="004363BB" w14:paraId="6934B7AC"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023D4A"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sl-MinTimeGapPSFCH</w:t>
            </w:r>
            <w:proofErr w:type="spellEnd"/>
          </w:p>
          <w:p w14:paraId="3BF60BF0"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sz w:val="18"/>
                <w:szCs w:val="20"/>
                <w:lang w:val="en-GB" w:eastAsia="en-GB"/>
              </w:rPr>
              <w:t>The minimum time gap between PSFCH and the associated PSSCH in the unit of slots.</w:t>
            </w:r>
          </w:p>
        </w:tc>
      </w:tr>
      <w:tr w:rsidR="004363BB" w:rsidRPr="004363BB" w14:paraId="409DF1D7"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677383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w:t>
            </w:r>
            <w:proofErr w:type="spellStart"/>
            <w:r w:rsidRPr="004363BB">
              <w:rPr>
                <w:rFonts w:ascii="Arial" w:hAnsi="Arial"/>
                <w:b/>
                <w:bCs/>
                <w:i/>
                <w:iCs/>
                <w:sz w:val="18"/>
                <w:szCs w:val="20"/>
                <w:lang w:val="en-GB" w:eastAsia="en-GB"/>
              </w:rPr>
              <w:t>NumMuxCS</w:t>
            </w:r>
            <w:proofErr w:type="spellEnd"/>
            <w:r w:rsidRPr="004363BB">
              <w:rPr>
                <w:rFonts w:ascii="Arial" w:hAnsi="Arial"/>
                <w:b/>
                <w:bCs/>
                <w:i/>
                <w:iCs/>
                <w:sz w:val="18"/>
                <w:szCs w:val="20"/>
                <w:lang w:val="en-GB" w:eastAsia="en-GB"/>
              </w:rPr>
              <w:t>-Pair</w:t>
            </w:r>
          </w:p>
          <w:p w14:paraId="46B59EE8"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sz w:val="18"/>
                <w:szCs w:val="20"/>
                <w:lang w:val="en-GB" w:eastAsia="en-GB"/>
              </w:rPr>
              <w:t>Indicates the number of cyclic shift pairs used for a PSFCH transmission that can be multiplexed in a PRB.</w:t>
            </w:r>
          </w:p>
        </w:tc>
      </w:tr>
      <w:tr w:rsidR="004363BB" w:rsidRPr="004363BB" w14:paraId="414C16BB"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6538A7E"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-PSFCH-</w:t>
            </w:r>
            <w:proofErr w:type="spellStart"/>
            <w:r w:rsidRPr="004363BB">
              <w:rPr>
                <w:rFonts w:ascii="Arial" w:hAnsi="Arial"/>
                <w:b/>
                <w:bCs/>
                <w:i/>
                <w:iCs/>
                <w:sz w:val="18"/>
                <w:szCs w:val="20"/>
                <w:lang w:val="en-GB" w:eastAsia="en-GB"/>
              </w:rPr>
              <w:t>CandidateResourceType</w:t>
            </w:r>
            <w:proofErr w:type="spellEnd"/>
          </w:p>
          <w:p w14:paraId="4DF4BEE4"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sz w:val="18"/>
                <w:szCs w:val="20"/>
                <w:lang w:val="en-GB" w:eastAsia="en-GB"/>
              </w:rPr>
              <w:t xml:space="preserve">Indicates the number of PSFCH resources available for multiplexing HARQ-ACK information in a PSFCH transmission (see TS 38.213 </w:t>
            </w:r>
            <w:r w:rsidRPr="004363BB">
              <w:rPr>
                <w:rFonts w:ascii="Arial" w:hAnsi="Arial" w:cs="Arial"/>
                <w:sz w:val="18"/>
                <w:szCs w:val="20"/>
                <w:lang w:val="en-GB" w:eastAsia="en-GB"/>
              </w:rPr>
              <w:t xml:space="preserve">[13], </w:t>
            </w:r>
            <w:r w:rsidRPr="004363BB">
              <w:rPr>
                <w:rFonts w:ascii="Arial" w:hAnsi="Arial"/>
                <w:sz w:val="18"/>
                <w:szCs w:val="20"/>
                <w:lang w:val="en-GB" w:eastAsia="en-GB"/>
              </w:rPr>
              <w:t>clause 16.3).</w:t>
            </w:r>
          </w:p>
        </w:tc>
      </w:tr>
      <w:tr w:rsidR="004363BB" w:rsidRPr="004363BB" w14:paraId="66EE7995"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F10DEF9"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-PSFCH-</w:t>
            </w:r>
            <w:proofErr w:type="spellStart"/>
            <w:r w:rsidRPr="004363BB">
              <w:rPr>
                <w:rFonts w:ascii="Arial" w:hAnsi="Arial"/>
                <w:b/>
                <w:bCs/>
                <w:i/>
                <w:iCs/>
                <w:sz w:val="18"/>
                <w:szCs w:val="20"/>
                <w:lang w:val="en-GB" w:eastAsia="en-GB"/>
              </w:rPr>
              <w:t>HopID</w:t>
            </w:r>
            <w:proofErr w:type="spellEnd"/>
          </w:p>
          <w:p w14:paraId="6546C488"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kern w:val="2"/>
                <w:sz w:val="18"/>
                <w:szCs w:val="20"/>
                <w:lang w:val="en-GB" w:eastAsia="en-GB"/>
              </w:rPr>
              <w:t>Scrambling ID for sequence hopping of the PSFCH used in the resource pool.</w:t>
            </w:r>
          </w:p>
        </w:tc>
      </w:tr>
      <w:tr w:rsidR="004363BB" w:rsidRPr="004363BB" w14:paraId="0BCEDBD1"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BB43B6"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-PSFCH-Period</w:t>
            </w:r>
          </w:p>
          <w:p w14:paraId="5C217D40" w14:textId="77777777" w:rsidR="004363BB" w:rsidRPr="004363BB" w:rsidRDefault="004363BB" w:rsidP="004363BB">
            <w:pPr>
              <w:keepNext/>
              <w:keepLines/>
              <w:overflowPunct w:val="0"/>
              <w:autoSpaceDE w:val="0"/>
              <w:autoSpaceDN w:val="0"/>
              <w:adjustRightInd w:val="0"/>
              <w:textAlignment w:val="baseline"/>
              <w:rPr>
                <w:rFonts w:ascii="Arial" w:hAnsi="Arial"/>
                <w:bCs/>
                <w:sz w:val="18"/>
                <w:szCs w:val="20"/>
                <w:lang w:val="en-GB" w:eastAsia="en-GB"/>
              </w:rPr>
            </w:pPr>
            <w:r w:rsidRPr="004363BB">
              <w:rPr>
                <w:rFonts w:ascii="Arial" w:hAnsi="Arial"/>
                <w:bCs/>
                <w:kern w:val="2"/>
                <w:sz w:val="18"/>
                <w:szCs w:val="20"/>
                <w:lang w:val="en-GB" w:eastAsia="en-GB"/>
              </w:rPr>
              <w:t xml:space="preserve">Indicates the period of PSFCH resource in the unit of slots within this resource pool. If set to </w:t>
            </w:r>
            <w:r w:rsidRPr="004363BB">
              <w:rPr>
                <w:rFonts w:ascii="Arial" w:hAnsi="Arial" w:cs="Arial"/>
                <w:bCs/>
                <w:i/>
                <w:kern w:val="2"/>
                <w:sz w:val="18"/>
                <w:szCs w:val="20"/>
                <w:lang w:val="en-GB" w:eastAsia="en-GB"/>
              </w:rPr>
              <w:t>sl</w:t>
            </w:r>
            <w:r w:rsidRPr="004363BB">
              <w:rPr>
                <w:rFonts w:ascii="Arial" w:hAnsi="Arial"/>
                <w:bCs/>
                <w:i/>
                <w:iCs/>
                <w:kern w:val="2"/>
                <w:sz w:val="18"/>
                <w:szCs w:val="20"/>
                <w:lang w:val="en-GB" w:eastAsia="en-GB"/>
              </w:rPr>
              <w:t>0</w:t>
            </w:r>
            <w:r w:rsidRPr="004363BB">
              <w:rPr>
                <w:rFonts w:ascii="Arial" w:hAnsi="Arial"/>
                <w:bCs/>
                <w:kern w:val="2"/>
                <w:sz w:val="18"/>
                <w:szCs w:val="20"/>
                <w:lang w:val="en-GB" w:eastAsia="en-GB"/>
              </w:rPr>
              <w:t>, no resource for PSFCH, and HARQ feedback for all transmissions in the resource pool is disabled.</w:t>
            </w:r>
          </w:p>
        </w:tc>
      </w:tr>
      <w:tr w:rsidR="004363BB" w:rsidRPr="004363BB" w14:paraId="4C69AAB6"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9D3930E"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-PSFCH-RB-Set</w:t>
            </w:r>
          </w:p>
          <w:p w14:paraId="64BD476A"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 xml:space="preserve">Indicates the set of PRBs that are actually used for PSFCH transmission and reception. </w:t>
            </w:r>
            <w:r w:rsidRPr="004363BB">
              <w:rPr>
                <w:rFonts w:ascii="Arial" w:hAnsi="Arial" w:cs="Arial"/>
                <w:bCs/>
                <w:kern w:val="2"/>
                <w:sz w:val="18"/>
                <w:szCs w:val="20"/>
                <w:lang w:val="en-GB"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0CC6F5F7" w14:textId="77777777" w:rsidR="004363BB" w:rsidRPr="004363BB" w:rsidRDefault="004363BB" w:rsidP="004363BB">
      <w:pPr>
        <w:overflowPunct w:val="0"/>
        <w:autoSpaceDE w:val="0"/>
        <w:autoSpaceDN w:val="0"/>
        <w:adjustRightInd w:val="0"/>
        <w:spacing w:after="180"/>
        <w:textAlignment w:val="baseline"/>
        <w:rPr>
          <w:rFonts w:eastAsia="Yu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363BB" w:rsidRPr="004363BB" w14:paraId="1509480C"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D6C325"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sz w:val="18"/>
                <w:szCs w:val="20"/>
                <w:lang w:val="en-GB" w:eastAsia="en-GB"/>
              </w:rPr>
              <w:t xml:space="preserve">SL-PTRS-Config </w:t>
            </w:r>
            <w:r w:rsidRPr="004363BB">
              <w:rPr>
                <w:rFonts w:ascii="Arial" w:hAnsi="Arial"/>
                <w:b/>
                <w:sz w:val="18"/>
                <w:szCs w:val="20"/>
                <w:lang w:val="en-GB" w:eastAsia="en-GB"/>
              </w:rPr>
              <w:t>field descriptions</w:t>
            </w:r>
          </w:p>
        </w:tc>
      </w:tr>
      <w:tr w:rsidR="004363BB" w:rsidRPr="004363BB" w14:paraId="0B98D8D8"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1DB387"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-PTRS-</w:t>
            </w:r>
            <w:proofErr w:type="spellStart"/>
            <w:r w:rsidRPr="004363BB">
              <w:rPr>
                <w:rFonts w:ascii="Arial" w:hAnsi="Arial"/>
                <w:b/>
                <w:bCs/>
                <w:i/>
                <w:iCs/>
                <w:sz w:val="18"/>
                <w:szCs w:val="20"/>
                <w:lang w:val="en-GB" w:eastAsia="en-GB"/>
              </w:rPr>
              <w:t>FreqDensity</w:t>
            </w:r>
            <w:proofErr w:type="spellEnd"/>
          </w:p>
          <w:p w14:paraId="2E7CFA3E" w14:textId="77777777" w:rsidR="004363BB" w:rsidRPr="004363BB" w:rsidRDefault="004363BB" w:rsidP="004363BB">
            <w:pPr>
              <w:keepNext/>
              <w:keepLines/>
              <w:overflowPunct w:val="0"/>
              <w:autoSpaceDE w:val="0"/>
              <w:autoSpaceDN w:val="0"/>
              <w:adjustRightInd w:val="0"/>
              <w:textAlignment w:val="baseline"/>
              <w:rPr>
                <w:rFonts w:ascii="Arial" w:hAnsi="Arial"/>
                <w:b/>
                <w:i/>
                <w:sz w:val="18"/>
                <w:szCs w:val="20"/>
                <w:lang w:val="en-GB" w:eastAsia="en-GB"/>
              </w:rPr>
            </w:pPr>
            <w:r w:rsidRPr="004363BB">
              <w:rPr>
                <w:rFonts w:ascii="Arial" w:hAnsi="Arial"/>
                <w:sz w:val="18"/>
                <w:szCs w:val="20"/>
                <w:lang w:val="en-GB" w:eastAsia="en-GB"/>
              </w:rPr>
              <w:t>Presence and frequency density of SL PT-</w:t>
            </w:r>
            <w:proofErr w:type="gramStart"/>
            <w:r w:rsidRPr="004363BB">
              <w:rPr>
                <w:rFonts w:ascii="Arial" w:hAnsi="Arial"/>
                <w:sz w:val="18"/>
                <w:szCs w:val="20"/>
                <w:lang w:val="en-GB" w:eastAsia="en-GB"/>
              </w:rPr>
              <w:t>RS  as</w:t>
            </w:r>
            <w:proofErr w:type="gramEnd"/>
            <w:r w:rsidRPr="004363BB">
              <w:rPr>
                <w:rFonts w:ascii="Arial" w:hAnsi="Arial"/>
                <w:sz w:val="18"/>
                <w:szCs w:val="20"/>
                <w:lang w:val="en-GB" w:eastAsia="en-GB"/>
              </w:rPr>
              <w:t xml:space="preserve"> a function of scheduled BW. If the field is not configured, the UE uses K_PT-RS = 2</w:t>
            </w:r>
          </w:p>
        </w:tc>
      </w:tr>
      <w:tr w:rsidR="004363BB" w:rsidRPr="004363BB" w14:paraId="67D64387"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C3926A" w14:textId="77777777" w:rsidR="004363BB" w:rsidRPr="004363BB" w:rsidRDefault="004363BB" w:rsidP="004363BB">
            <w:pPr>
              <w:keepNext/>
              <w:keepLines/>
              <w:overflowPunct w:val="0"/>
              <w:autoSpaceDE w:val="0"/>
              <w:autoSpaceDN w:val="0"/>
              <w:adjustRightInd w:val="0"/>
              <w:ind w:left="851" w:hanging="851"/>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-PTRS-</w:t>
            </w:r>
            <w:proofErr w:type="spellStart"/>
            <w:r w:rsidRPr="004363BB">
              <w:rPr>
                <w:rFonts w:ascii="Arial" w:hAnsi="Arial"/>
                <w:b/>
                <w:bCs/>
                <w:i/>
                <w:iCs/>
                <w:sz w:val="18"/>
                <w:szCs w:val="20"/>
                <w:lang w:val="en-GB" w:eastAsia="en-GB"/>
              </w:rPr>
              <w:t>TimeDensity</w:t>
            </w:r>
            <w:proofErr w:type="spellEnd"/>
          </w:p>
          <w:p w14:paraId="46D4ABF9" w14:textId="77777777" w:rsidR="004363BB" w:rsidRPr="004363BB" w:rsidRDefault="004363BB" w:rsidP="004363BB">
            <w:pPr>
              <w:keepNext/>
              <w:keepLines/>
              <w:overflowPunct w:val="0"/>
              <w:autoSpaceDE w:val="0"/>
              <w:autoSpaceDN w:val="0"/>
              <w:adjustRightInd w:val="0"/>
              <w:textAlignment w:val="baseline"/>
              <w:rPr>
                <w:rFonts w:ascii="Arial" w:hAnsi="Arial"/>
                <w:b/>
                <w:i/>
                <w:sz w:val="18"/>
                <w:szCs w:val="20"/>
                <w:lang w:val="en-GB" w:eastAsia="en-GB"/>
              </w:rPr>
            </w:pPr>
            <w:r w:rsidRPr="004363BB">
              <w:rPr>
                <w:rFonts w:ascii="Arial" w:hAnsi="Arial"/>
                <w:sz w:val="18"/>
                <w:szCs w:val="20"/>
                <w:lang w:val="en-GB" w:eastAsia="en-GB"/>
              </w:rPr>
              <w:t>Presence and time density of SL PT-</w:t>
            </w:r>
            <w:proofErr w:type="gramStart"/>
            <w:r w:rsidRPr="004363BB">
              <w:rPr>
                <w:rFonts w:ascii="Arial" w:hAnsi="Arial"/>
                <w:sz w:val="18"/>
                <w:szCs w:val="20"/>
                <w:lang w:val="en-GB" w:eastAsia="en-GB"/>
              </w:rPr>
              <w:t>RS  as</w:t>
            </w:r>
            <w:proofErr w:type="gramEnd"/>
            <w:r w:rsidRPr="004363BB">
              <w:rPr>
                <w:rFonts w:ascii="Arial" w:hAnsi="Arial"/>
                <w:sz w:val="18"/>
                <w:szCs w:val="20"/>
                <w:lang w:val="en-GB" w:eastAsia="en-GB"/>
              </w:rPr>
              <w:t xml:space="preserve"> a function of MCS. If the field is not configured, the UE uses L_PT-RS = 1</w:t>
            </w:r>
          </w:p>
        </w:tc>
      </w:tr>
      <w:tr w:rsidR="004363BB" w:rsidRPr="004363BB" w14:paraId="00C0E6E9"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E97B3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-PTRS-RE-Offset</w:t>
            </w:r>
          </w:p>
          <w:p w14:paraId="1529D444"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en-GB"/>
              </w:rPr>
            </w:pPr>
            <w:r w:rsidRPr="004363BB">
              <w:rPr>
                <w:rFonts w:ascii="Arial" w:hAnsi="Arial"/>
                <w:sz w:val="18"/>
                <w:szCs w:val="20"/>
                <w:lang w:val="en-GB" w:eastAsia="en-GB"/>
              </w:rPr>
              <w:t>Indicates the subcarrier offset for SL PT-</w:t>
            </w:r>
            <w:proofErr w:type="gramStart"/>
            <w:r w:rsidRPr="004363BB">
              <w:rPr>
                <w:rFonts w:ascii="Arial" w:hAnsi="Arial"/>
                <w:sz w:val="18"/>
                <w:szCs w:val="20"/>
                <w:lang w:val="en-GB" w:eastAsia="en-GB"/>
              </w:rPr>
              <w:t>RS .</w:t>
            </w:r>
            <w:proofErr w:type="gramEnd"/>
            <w:r w:rsidRPr="004363BB">
              <w:rPr>
                <w:rFonts w:ascii="Arial" w:hAnsi="Arial"/>
                <w:sz w:val="18"/>
                <w:szCs w:val="20"/>
                <w:lang w:val="en-GB" w:eastAsia="en-GB"/>
              </w:rPr>
              <w:t xml:space="preserve"> If the field is not configured, the UE applies the value </w:t>
            </w:r>
            <w:r w:rsidRPr="004363BB">
              <w:rPr>
                <w:rFonts w:ascii="Arial" w:hAnsi="Arial"/>
                <w:i/>
                <w:iCs/>
                <w:sz w:val="18"/>
                <w:szCs w:val="20"/>
                <w:lang w:val="en-GB" w:eastAsia="en-GB"/>
              </w:rPr>
              <w:t>offset00</w:t>
            </w:r>
            <w:r w:rsidRPr="004363BB">
              <w:rPr>
                <w:rFonts w:ascii="Arial" w:hAnsi="Arial"/>
                <w:iCs/>
                <w:sz w:val="18"/>
                <w:szCs w:val="20"/>
                <w:lang w:val="en-GB" w:eastAsia="en-GB"/>
              </w:rPr>
              <w:t xml:space="preserve"> </w:t>
            </w:r>
            <w:r w:rsidRPr="004363BB">
              <w:rPr>
                <w:rFonts w:ascii="Arial" w:hAnsi="Arial"/>
                <w:sz w:val="18"/>
                <w:szCs w:val="20"/>
                <w:lang w:val="en-GB" w:eastAsia="en-GB"/>
              </w:rPr>
              <w:t>(see TS 38.211 [16], clause 8.4.1.2.2).</w:t>
            </w:r>
          </w:p>
        </w:tc>
      </w:tr>
    </w:tbl>
    <w:p w14:paraId="03672096" w14:textId="77777777" w:rsidR="004363BB" w:rsidRPr="004363BB" w:rsidRDefault="004363BB" w:rsidP="004363BB">
      <w:pPr>
        <w:overflowPunct w:val="0"/>
        <w:autoSpaceDE w:val="0"/>
        <w:autoSpaceDN w:val="0"/>
        <w:adjustRightInd w:val="0"/>
        <w:spacing w:after="180"/>
        <w:textAlignment w:val="baseline"/>
        <w:rPr>
          <w:rFonts w:eastAsia="Yu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363BB" w:rsidRPr="004363BB" w14:paraId="5D2E6C8C" w14:textId="77777777" w:rsidTr="00B43F4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659C6DA"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iCs/>
                <w:sz w:val="18"/>
                <w:szCs w:val="20"/>
                <w:lang w:val="en-GB" w:eastAsia="en-GB"/>
              </w:rPr>
              <w:lastRenderedPageBreak/>
              <w:t>SL-UE-</w:t>
            </w:r>
            <w:proofErr w:type="spellStart"/>
            <w:r w:rsidRPr="004363BB">
              <w:rPr>
                <w:rFonts w:ascii="Arial" w:hAnsi="Arial"/>
                <w:b/>
                <w:i/>
                <w:iCs/>
                <w:sz w:val="18"/>
                <w:szCs w:val="20"/>
                <w:lang w:val="en-GB" w:eastAsia="en-GB"/>
              </w:rPr>
              <w:t>SelectedConfigRP</w:t>
            </w:r>
            <w:proofErr w:type="spellEnd"/>
            <w:r w:rsidRPr="004363BB">
              <w:rPr>
                <w:rFonts w:ascii="Arial" w:hAnsi="Arial"/>
                <w:b/>
                <w:sz w:val="18"/>
                <w:szCs w:val="20"/>
                <w:lang w:val="en-GB" w:eastAsia="en-GB"/>
              </w:rPr>
              <w:t xml:space="preserve"> </w:t>
            </w:r>
            <w:r w:rsidRPr="004363BB">
              <w:rPr>
                <w:rFonts w:ascii="Arial" w:hAnsi="Arial"/>
                <w:b/>
                <w:iCs/>
                <w:sz w:val="18"/>
                <w:szCs w:val="20"/>
                <w:lang w:val="en-GB" w:eastAsia="en-GB"/>
              </w:rPr>
              <w:t>field descriptions</w:t>
            </w:r>
          </w:p>
        </w:tc>
      </w:tr>
      <w:tr w:rsidR="004363BB" w:rsidRPr="004363BB" w14:paraId="5433006F"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071F1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-CBR-</w:t>
            </w:r>
            <w:proofErr w:type="spellStart"/>
            <w:r w:rsidRPr="004363BB">
              <w:rPr>
                <w:rFonts w:ascii="Arial" w:hAnsi="Arial"/>
                <w:b/>
                <w:bCs/>
                <w:i/>
                <w:iCs/>
                <w:sz w:val="18"/>
                <w:szCs w:val="20"/>
                <w:lang w:val="en-GB" w:eastAsia="en-GB"/>
              </w:rPr>
              <w:t>PriorityTxConfigList</w:t>
            </w:r>
            <w:proofErr w:type="spellEnd"/>
          </w:p>
          <w:p w14:paraId="0141CBC5"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sz w:val="18"/>
                <w:szCs w:val="20"/>
                <w:lang w:val="en-GB" w:eastAsia="en-GB"/>
              </w:rPr>
              <w:t xml:space="preserve">Indicates the mapping between PSSCH transmission parameter (such as MCS, PRB number, retransmission number, CR limit) sets by using the indexes of the configurations in </w:t>
            </w:r>
            <w:proofErr w:type="spellStart"/>
            <w:r w:rsidRPr="004363BB">
              <w:rPr>
                <w:rFonts w:ascii="Arial" w:hAnsi="Arial"/>
                <w:i/>
                <w:iCs/>
                <w:sz w:val="18"/>
                <w:szCs w:val="20"/>
                <w:lang w:val="en-GB" w:eastAsia="en-GB"/>
              </w:rPr>
              <w:t>sl</w:t>
            </w:r>
            <w:proofErr w:type="spellEnd"/>
            <w:r w:rsidRPr="004363BB">
              <w:rPr>
                <w:rFonts w:ascii="Arial" w:hAnsi="Arial"/>
                <w:i/>
                <w:iCs/>
                <w:sz w:val="18"/>
                <w:szCs w:val="20"/>
                <w:lang w:val="en-GB" w:eastAsia="en-GB"/>
              </w:rPr>
              <w:t>-CBR-PSSCH-</w:t>
            </w:r>
            <w:proofErr w:type="spellStart"/>
            <w:r w:rsidRPr="004363BB">
              <w:rPr>
                <w:rFonts w:ascii="Arial" w:hAnsi="Arial"/>
                <w:i/>
                <w:iCs/>
                <w:sz w:val="18"/>
                <w:szCs w:val="20"/>
                <w:lang w:val="en-GB" w:eastAsia="en-GB"/>
              </w:rPr>
              <w:t>TxConfigList</w:t>
            </w:r>
            <w:proofErr w:type="spellEnd"/>
            <w:r w:rsidRPr="004363BB">
              <w:rPr>
                <w:rFonts w:ascii="Arial" w:hAnsi="Arial"/>
                <w:sz w:val="18"/>
                <w:szCs w:val="20"/>
                <w:lang w:val="en-GB" w:eastAsia="en-GB"/>
              </w:rPr>
              <w:t xml:space="preserve">, CBR ranges by using the indexes to the entry of the CBR range configurations in </w:t>
            </w:r>
            <w:proofErr w:type="spellStart"/>
            <w:r w:rsidRPr="004363BB">
              <w:rPr>
                <w:rFonts w:ascii="Arial" w:hAnsi="Arial"/>
                <w:i/>
                <w:iCs/>
                <w:sz w:val="18"/>
                <w:szCs w:val="20"/>
                <w:lang w:val="en-GB" w:eastAsia="en-GB"/>
              </w:rPr>
              <w:t>sl</w:t>
            </w:r>
            <w:proofErr w:type="spellEnd"/>
            <w:r w:rsidRPr="004363BB">
              <w:rPr>
                <w:rFonts w:ascii="Arial" w:hAnsi="Arial"/>
                <w:i/>
                <w:iCs/>
                <w:sz w:val="18"/>
                <w:szCs w:val="20"/>
                <w:lang w:val="en-GB" w:eastAsia="en-GB"/>
              </w:rPr>
              <w:t>-CBR-</w:t>
            </w:r>
            <w:proofErr w:type="spellStart"/>
            <w:r w:rsidRPr="004363BB">
              <w:rPr>
                <w:rFonts w:ascii="Arial" w:hAnsi="Arial"/>
                <w:i/>
                <w:iCs/>
                <w:sz w:val="18"/>
                <w:szCs w:val="20"/>
                <w:lang w:val="en-GB" w:eastAsia="en-GB"/>
              </w:rPr>
              <w:t>RangeConfigList</w:t>
            </w:r>
            <w:proofErr w:type="spellEnd"/>
            <w:r w:rsidRPr="004363BB">
              <w:rPr>
                <w:rFonts w:ascii="Arial" w:hAnsi="Arial"/>
                <w:sz w:val="18"/>
                <w:szCs w:val="20"/>
                <w:lang w:val="en-GB" w:eastAsia="en-GB"/>
              </w:rPr>
              <w:t xml:space="preserve">, and priority ranges. It also indicates the default PSSCH transmission parameters to be used when CBR measurement results are not available, and MCS range for the MCS tables used in the resource pool. The field </w:t>
            </w:r>
            <w:r w:rsidRPr="004363BB">
              <w:rPr>
                <w:rFonts w:ascii="Arial" w:hAnsi="Arial"/>
                <w:i/>
                <w:iCs/>
                <w:sz w:val="18"/>
                <w:szCs w:val="20"/>
                <w:lang w:val="en-GB" w:eastAsia="en-GB"/>
              </w:rPr>
              <w:t>sl-CBR-PriorityTxConfigList-v1650</w:t>
            </w:r>
            <w:r w:rsidRPr="004363BB">
              <w:rPr>
                <w:rFonts w:ascii="Arial" w:hAnsi="Arial"/>
                <w:sz w:val="18"/>
                <w:szCs w:val="20"/>
                <w:lang w:val="en-GB" w:eastAsia="en-GB"/>
              </w:rPr>
              <w:t xml:space="preserve"> is present only when </w:t>
            </w:r>
            <w:r w:rsidRPr="004363BB">
              <w:rPr>
                <w:rFonts w:ascii="Arial" w:hAnsi="Arial"/>
                <w:i/>
                <w:iCs/>
                <w:sz w:val="18"/>
                <w:szCs w:val="20"/>
                <w:lang w:val="en-GB" w:eastAsia="en-GB"/>
              </w:rPr>
              <w:t>sl-CBR-PriorityTxConfigList-r16</w:t>
            </w:r>
            <w:r w:rsidRPr="004363BB">
              <w:rPr>
                <w:rFonts w:ascii="Arial" w:hAnsi="Arial"/>
                <w:sz w:val="18"/>
                <w:szCs w:val="20"/>
                <w:lang w:val="en-GB" w:eastAsia="zh-CN"/>
              </w:rPr>
              <w:t xml:space="preserve"> is configured.</w:t>
            </w:r>
          </w:p>
        </w:tc>
      </w:tr>
      <w:tr w:rsidR="004363BB" w:rsidRPr="004363BB" w14:paraId="35208EBD"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A4812F"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zh-CN"/>
              </w:rPr>
            </w:pPr>
            <w:proofErr w:type="spellStart"/>
            <w:r w:rsidRPr="004363BB">
              <w:rPr>
                <w:rFonts w:ascii="Arial" w:hAnsi="Arial"/>
                <w:b/>
                <w:bCs/>
                <w:i/>
                <w:sz w:val="18"/>
                <w:szCs w:val="20"/>
                <w:lang w:val="en-GB" w:eastAsia="en-GB"/>
              </w:rPr>
              <w:t>sl-MaxNumPerReserve</w:t>
            </w:r>
            <w:proofErr w:type="spellEnd"/>
          </w:p>
          <w:p w14:paraId="18FCCBBB" w14:textId="77777777" w:rsidR="004363BB" w:rsidRPr="004363BB" w:rsidRDefault="004363BB" w:rsidP="004363BB">
            <w:pPr>
              <w:keepNext/>
              <w:keepLines/>
              <w:overflowPunct w:val="0"/>
              <w:autoSpaceDE w:val="0"/>
              <w:autoSpaceDN w:val="0"/>
              <w:adjustRightInd w:val="0"/>
              <w:textAlignment w:val="baseline"/>
              <w:rPr>
                <w:rFonts w:ascii="Arial" w:hAnsi="Arial"/>
                <w:b/>
                <w:i/>
                <w:sz w:val="18"/>
                <w:szCs w:val="20"/>
                <w:lang w:val="en-GB" w:eastAsia="en-GB"/>
              </w:rPr>
            </w:pPr>
            <w:r w:rsidRPr="004363BB">
              <w:rPr>
                <w:rFonts w:ascii="Arial" w:hAnsi="Arial"/>
                <w:iCs/>
                <w:sz w:val="18"/>
                <w:szCs w:val="22"/>
                <w:lang w:val="en-GB" w:eastAsia="en-GB"/>
              </w:rPr>
              <w:t>Indicates the maximum number of reserved PSCCH/PSSCH resources that can be indicated by an SCI.</w:t>
            </w:r>
          </w:p>
        </w:tc>
      </w:tr>
      <w:tr w:rsidR="004363BB" w:rsidRPr="004363BB" w14:paraId="3F41FA13"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10BF47"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zh-CN"/>
              </w:rPr>
            </w:pPr>
            <w:proofErr w:type="spellStart"/>
            <w:r w:rsidRPr="004363BB">
              <w:rPr>
                <w:rFonts w:ascii="Arial" w:hAnsi="Arial"/>
                <w:b/>
                <w:bCs/>
                <w:i/>
                <w:sz w:val="18"/>
                <w:szCs w:val="20"/>
                <w:lang w:val="en-GB" w:eastAsia="en-GB"/>
              </w:rPr>
              <w:t>sl-MultiReserveResource</w:t>
            </w:r>
            <w:proofErr w:type="spellEnd"/>
          </w:p>
          <w:p w14:paraId="4686DFBC" w14:textId="77777777" w:rsidR="004363BB" w:rsidRPr="004363BB" w:rsidRDefault="004363BB" w:rsidP="004363BB">
            <w:pPr>
              <w:keepNext/>
              <w:keepLines/>
              <w:overflowPunct w:val="0"/>
              <w:autoSpaceDE w:val="0"/>
              <w:autoSpaceDN w:val="0"/>
              <w:adjustRightInd w:val="0"/>
              <w:textAlignment w:val="baseline"/>
              <w:rPr>
                <w:rFonts w:ascii="Arial" w:hAnsi="Arial"/>
                <w:b/>
                <w:i/>
                <w:sz w:val="18"/>
                <w:szCs w:val="20"/>
                <w:lang w:val="en-GB" w:eastAsia="en-GB"/>
              </w:rPr>
            </w:pPr>
            <w:r w:rsidRPr="004363BB">
              <w:rPr>
                <w:rFonts w:ascii="Arial" w:hAnsi="Arial"/>
                <w:iCs/>
                <w:sz w:val="18"/>
                <w:szCs w:val="22"/>
                <w:lang w:val="en-GB" w:eastAsia="en-GB"/>
              </w:rPr>
              <w:t xml:space="preserve">Indicates if it is allowed to reserve a </w:t>
            </w:r>
            <w:proofErr w:type="spellStart"/>
            <w:r w:rsidRPr="004363BB">
              <w:rPr>
                <w:rFonts w:ascii="Arial" w:hAnsi="Arial"/>
                <w:iCs/>
                <w:sz w:val="18"/>
                <w:szCs w:val="22"/>
                <w:lang w:val="en-GB" w:eastAsia="en-GB"/>
              </w:rPr>
              <w:t>sidelink</w:t>
            </w:r>
            <w:proofErr w:type="spellEnd"/>
            <w:r w:rsidRPr="004363BB">
              <w:rPr>
                <w:rFonts w:ascii="Arial" w:hAnsi="Arial"/>
                <w:iCs/>
                <w:sz w:val="18"/>
                <w:szCs w:val="22"/>
                <w:lang w:val="en-GB" w:eastAsia="en-GB"/>
              </w:rPr>
              <w:t xml:space="preserve"> resource for an initial transmission of a TB by an SCI associated with a different TB, based on sensing and resource selection procedure.</w:t>
            </w:r>
          </w:p>
        </w:tc>
      </w:tr>
      <w:tr w:rsidR="004363BB" w:rsidRPr="004363BB" w14:paraId="3E88C887"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1238F61"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zh-CN"/>
              </w:rPr>
            </w:pPr>
            <w:proofErr w:type="spellStart"/>
            <w:r w:rsidRPr="004363BB">
              <w:rPr>
                <w:rFonts w:ascii="Arial" w:hAnsi="Arial"/>
                <w:b/>
                <w:bCs/>
                <w:i/>
                <w:sz w:val="18"/>
                <w:szCs w:val="20"/>
                <w:lang w:val="en-GB" w:eastAsia="en-GB"/>
              </w:rPr>
              <w:t>sl-ResourceReservePeriod</w:t>
            </w:r>
            <w:r w:rsidRPr="004363BB">
              <w:rPr>
                <w:rFonts w:ascii="Arial" w:hAnsi="Arial" w:cs="Arial"/>
                <w:b/>
                <w:bCs/>
                <w:i/>
                <w:sz w:val="18"/>
                <w:szCs w:val="20"/>
                <w:lang w:val="en-GB" w:eastAsia="en-GB"/>
              </w:rPr>
              <w:t>List</w:t>
            </w:r>
            <w:proofErr w:type="spellEnd"/>
          </w:p>
          <w:p w14:paraId="2C406C55"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en-GB"/>
              </w:rPr>
            </w:pPr>
            <w:r w:rsidRPr="004363BB">
              <w:rPr>
                <w:rFonts w:ascii="Arial" w:hAnsi="Arial"/>
                <w:iCs/>
                <w:sz w:val="18"/>
                <w:szCs w:val="22"/>
                <w:lang w:val="en-GB" w:eastAsia="en-GB"/>
              </w:rPr>
              <w:t>Set of possible resource reservation period allowed in the resource pool</w:t>
            </w:r>
            <w:r w:rsidRPr="004363BB">
              <w:rPr>
                <w:rFonts w:ascii="Arial" w:hAnsi="Arial" w:cs="Arial"/>
                <w:iCs/>
                <w:sz w:val="18"/>
                <w:szCs w:val="22"/>
                <w:lang w:val="en-GB" w:eastAsia="en-GB"/>
              </w:rPr>
              <w:t xml:space="preserve"> in the unit of </w:t>
            </w:r>
            <w:proofErr w:type="spellStart"/>
            <w:r w:rsidRPr="004363BB">
              <w:rPr>
                <w:rFonts w:ascii="Arial" w:hAnsi="Arial" w:cs="Arial"/>
                <w:iCs/>
                <w:sz w:val="18"/>
                <w:szCs w:val="22"/>
                <w:lang w:val="en-GB" w:eastAsia="en-GB"/>
              </w:rPr>
              <w:t>ms</w:t>
            </w:r>
            <w:proofErr w:type="spellEnd"/>
            <w:r w:rsidRPr="004363BB">
              <w:rPr>
                <w:rFonts w:ascii="Arial" w:hAnsi="Arial"/>
                <w:iCs/>
                <w:sz w:val="18"/>
                <w:szCs w:val="22"/>
                <w:lang w:val="en-GB" w:eastAsia="en-GB"/>
              </w:rPr>
              <w:t>. Up to 16 values can be configured per resource pool.</w:t>
            </w:r>
            <w:r w:rsidRPr="004363BB">
              <w:rPr>
                <w:rFonts w:ascii="Arial" w:hAnsi="Arial"/>
                <w:sz w:val="18"/>
                <w:szCs w:val="20"/>
                <w:lang w:val="en-GB" w:eastAsia="ja-JP"/>
              </w:rPr>
              <w:t xml:space="preserve"> </w:t>
            </w:r>
            <w:r w:rsidRPr="004363BB">
              <w:rPr>
                <w:rFonts w:ascii="Arial" w:hAnsi="Arial"/>
                <w:iCs/>
                <w:sz w:val="18"/>
                <w:szCs w:val="22"/>
                <w:lang w:val="en-GB" w:eastAsia="en-GB"/>
              </w:rPr>
              <w:t xml:space="preserve">The value </w:t>
            </w:r>
            <w:r w:rsidRPr="004363BB">
              <w:rPr>
                <w:rFonts w:ascii="Arial" w:hAnsi="Arial"/>
                <w:i/>
                <w:sz w:val="18"/>
                <w:szCs w:val="22"/>
                <w:lang w:val="en-GB" w:eastAsia="en-GB"/>
              </w:rPr>
              <w:t>ms0</w:t>
            </w:r>
            <w:r w:rsidRPr="004363BB">
              <w:rPr>
                <w:rFonts w:ascii="Arial" w:hAnsi="Arial"/>
                <w:iCs/>
                <w:sz w:val="18"/>
                <w:szCs w:val="22"/>
                <w:lang w:val="en-GB" w:eastAsia="en-GB"/>
              </w:rPr>
              <w:t xml:space="preserve"> is always configured.</w:t>
            </w:r>
          </w:p>
        </w:tc>
      </w:tr>
      <w:tr w:rsidR="004363BB" w:rsidRPr="004363BB" w14:paraId="00967D9F"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81C01B"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zh-CN"/>
              </w:rPr>
            </w:pPr>
            <w:proofErr w:type="spellStart"/>
            <w:r w:rsidRPr="004363BB">
              <w:rPr>
                <w:rFonts w:ascii="Arial" w:hAnsi="Arial"/>
                <w:b/>
                <w:bCs/>
                <w:i/>
                <w:sz w:val="18"/>
                <w:szCs w:val="20"/>
                <w:lang w:val="en-GB" w:eastAsia="en-GB"/>
              </w:rPr>
              <w:t>sl</w:t>
            </w:r>
            <w:proofErr w:type="spellEnd"/>
            <w:r w:rsidRPr="004363BB">
              <w:rPr>
                <w:rFonts w:ascii="Arial" w:hAnsi="Arial"/>
                <w:b/>
                <w:bCs/>
                <w:i/>
                <w:sz w:val="18"/>
                <w:szCs w:val="20"/>
                <w:lang w:val="en-GB" w:eastAsia="en-GB"/>
              </w:rPr>
              <w:t>-RS-</w:t>
            </w:r>
            <w:proofErr w:type="spellStart"/>
            <w:r w:rsidRPr="004363BB">
              <w:rPr>
                <w:rFonts w:ascii="Arial" w:hAnsi="Arial"/>
                <w:b/>
                <w:bCs/>
                <w:i/>
                <w:sz w:val="18"/>
                <w:szCs w:val="20"/>
                <w:lang w:val="en-GB" w:eastAsia="en-GB"/>
              </w:rPr>
              <w:t>ForSensing</w:t>
            </w:r>
            <w:proofErr w:type="spellEnd"/>
          </w:p>
          <w:p w14:paraId="2CB39637"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en-GB"/>
              </w:rPr>
            </w:pPr>
            <w:r w:rsidRPr="004363BB">
              <w:rPr>
                <w:rFonts w:ascii="Arial" w:hAnsi="Arial"/>
                <w:iCs/>
                <w:sz w:val="18"/>
                <w:szCs w:val="22"/>
                <w:lang w:val="en-GB" w:eastAsia="en-GB"/>
              </w:rPr>
              <w:t>Indicates whether DMRS of PSCCH or PSSCH is used for L1 RSRP measurement in the sensing operation.</w:t>
            </w:r>
          </w:p>
        </w:tc>
      </w:tr>
      <w:tr w:rsidR="004363BB" w:rsidRPr="004363BB" w14:paraId="28F712B6"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5DF4BC"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zh-CN"/>
              </w:rPr>
            </w:pPr>
            <w:proofErr w:type="spellStart"/>
            <w:r w:rsidRPr="004363BB">
              <w:rPr>
                <w:rFonts w:ascii="Arial" w:hAnsi="Arial"/>
                <w:b/>
                <w:bCs/>
                <w:i/>
                <w:sz w:val="18"/>
                <w:szCs w:val="20"/>
                <w:lang w:val="en-GB" w:eastAsia="en-GB"/>
              </w:rPr>
              <w:t>sl-SensingWindow</w:t>
            </w:r>
            <w:proofErr w:type="spellEnd"/>
          </w:p>
          <w:p w14:paraId="37829E13" w14:textId="77777777" w:rsidR="004363BB" w:rsidRPr="004363BB" w:rsidRDefault="004363BB" w:rsidP="004363BB">
            <w:pPr>
              <w:keepNext/>
              <w:keepLines/>
              <w:overflowPunct w:val="0"/>
              <w:autoSpaceDE w:val="0"/>
              <w:autoSpaceDN w:val="0"/>
              <w:adjustRightInd w:val="0"/>
              <w:textAlignment w:val="baseline"/>
              <w:rPr>
                <w:rFonts w:ascii="Arial" w:hAnsi="Arial"/>
                <w:b/>
                <w:i/>
                <w:sz w:val="18"/>
                <w:szCs w:val="20"/>
                <w:lang w:val="en-GB" w:eastAsia="en-GB"/>
              </w:rPr>
            </w:pPr>
            <w:r w:rsidRPr="004363BB">
              <w:rPr>
                <w:rFonts w:ascii="Arial" w:hAnsi="Arial"/>
                <w:iCs/>
                <w:sz w:val="18"/>
                <w:szCs w:val="22"/>
                <w:lang w:val="en-GB" w:eastAsia="en-GB"/>
              </w:rPr>
              <w:t>Parameter that indicates the start of the sensing window.</w:t>
            </w:r>
          </w:p>
        </w:tc>
      </w:tr>
      <w:tr w:rsidR="004363BB" w:rsidRPr="004363BB" w14:paraId="689323EE"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959D25" w14:textId="77777777" w:rsidR="004363BB" w:rsidRPr="004363BB" w:rsidRDefault="004363BB" w:rsidP="004363BB">
            <w:pPr>
              <w:keepNext/>
              <w:keepLines/>
              <w:overflowPunct w:val="0"/>
              <w:autoSpaceDE w:val="0"/>
              <w:autoSpaceDN w:val="0"/>
              <w:adjustRightInd w:val="0"/>
              <w:textAlignment w:val="baseline"/>
              <w:rPr>
                <w:rFonts w:ascii="Arial" w:hAnsi="Arial"/>
                <w:b/>
                <w:bCs/>
                <w:i/>
                <w:sz w:val="18"/>
                <w:szCs w:val="20"/>
                <w:lang w:val="en-GB" w:eastAsia="zh-CN"/>
              </w:rPr>
            </w:pPr>
            <w:proofErr w:type="spellStart"/>
            <w:r w:rsidRPr="004363BB">
              <w:rPr>
                <w:rFonts w:ascii="Arial" w:hAnsi="Arial"/>
                <w:b/>
                <w:bCs/>
                <w:i/>
                <w:sz w:val="18"/>
                <w:szCs w:val="20"/>
                <w:lang w:val="en-GB" w:eastAsia="en-GB"/>
              </w:rPr>
              <w:t>sl-SelectionWindow</w:t>
            </w:r>
            <w:r w:rsidRPr="004363BB">
              <w:rPr>
                <w:rFonts w:ascii="Arial" w:hAnsi="Arial" w:cs="Arial"/>
                <w:b/>
                <w:bCs/>
                <w:i/>
                <w:sz w:val="18"/>
                <w:szCs w:val="20"/>
                <w:lang w:val="en-GB" w:eastAsia="en-GB"/>
              </w:rPr>
              <w:t>List</w:t>
            </w:r>
            <w:proofErr w:type="spellEnd"/>
          </w:p>
          <w:p w14:paraId="6BBA63CA" w14:textId="77777777" w:rsidR="004363BB" w:rsidRPr="004363BB" w:rsidRDefault="004363BB" w:rsidP="004363BB">
            <w:pPr>
              <w:keepNext/>
              <w:keepLines/>
              <w:overflowPunct w:val="0"/>
              <w:autoSpaceDE w:val="0"/>
              <w:autoSpaceDN w:val="0"/>
              <w:adjustRightInd w:val="0"/>
              <w:textAlignment w:val="baseline"/>
              <w:rPr>
                <w:rFonts w:ascii="Arial" w:hAnsi="Arial"/>
                <w:b/>
                <w:i/>
                <w:sz w:val="18"/>
                <w:szCs w:val="20"/>
                <w:lang w:val="en-GB" w:eastAsia="en-GB"/>
              </w:rPr>
            </w:pPr>
            <w:r w:rsidRPr="004363BB">
              <w:rPr>
                <w:rFonts w:ascii="Arial" w:hAnsi="Arial"/>
                <w:iCs/>
                <w:sz w:val="18"/>
                <w:szCs w:val="22"/>
                <w:lang w:val="en-GB" w:eastAsia="en-GB"/>
              </w:rPr>
              <w:t>Parameter that determines the end of the selection window in the resource selection for a TB with respect to priority indicated in SCI. Value n1 corresponds to 1</w:t>
            </w:r>
            <w:r w:rsidRPr="004363BB">
              <w:rPr>
                <w:szCs w:val="20"/>
                <w:lang w:val="en-GB" w:eastAsia="zh-CN"/>
              </w:rPr>
              <w:t>*2</w:t>
            </w:r>
            <w:r w:rsidRPr="004363BB">
              <w:rPr>
                <w:szCs w:val="20"/>
                <w:vertAlign w:val="superscript"/>
                <w:lang w:val="en-GB" w:eastAsia="zh-CN"/>
              </w:rPr>
              <w:t>µ</w:t>
            </w:r>
            <w:r w:rsidRPr="004363BB">
              <w:rPr>
                <w:rFonts w:ascii="Arial" w:hAnsi="Arial"/>
                <w:iCs/>
                <w:sz w:val="18"/>
                <w:szCs w:val="22"/>
                <w:lang w:val="en-GB" w:eastAsia="en-GB"/>
              </w:rPr>
              <w:t>, value n5 corresponds to 5*</w:t>
            </w:r>
            <w:r w:rsidRPr="004363BB">
              <w:rPr>
                <w:szCs w:val="20"/>
                <w:lang w:val="en-GB" w:eastAsia="zh-CN"/>
              </w:rPr>
              <w:t>2</w:t>
            </w:r>
            <w:r w:rsidRPr="004363BB">
              <w:rPr>
                <w:szCs w:val="20"/>
                <w:vertAlign w:val="superscript"/>
                <w:lang w:val="en-GB" w:eastAsia="zh-CN"/>
              </w:rPr>
              <w:t>µ</w:t>
            </w:r>
            <w:r w:rsidRPr="004363BB">
              <w:rPr>
                <w:rFonts w:ascii="Arial" w:hAnsi="Arial"/>
                <w:iCs/>
                <w:sz w:val="18"/>
                <w:szCs w:val="22"/>
                <w:lang w:val="en-GB" w:eastAsia="en-GB"/>
              </w:rPr>
              <w:t>, and so on, where µ = 0,1,2,3 refers to SCS 15,30,60,120 kHz respectively.</w:t>
            </w:r>
          </w:p>
        </w:tc>
      </w:tr>
      <w:tr w:rsidR="004363BB" w:rsidRPr="004363BB" w14:paraId="7F7E5BBF" w14:textId="77777777" w:rsidTr="00B43F4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FD662DC"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w:t>
            </w:r>
            <w:proofErr w:type="spellStart"/>
            <w:r w:rsidRPr="004363BB">
              <w:rPr>
                <w:rFonts w:ascii="Arial" w:hAnsi="Arial"/>
                <w:b/>
                <w:bCs/>
                <w:i/>
                <w:iCs/>
                <w:sz w:val="18"/>
                <w:szCs w:val="20"/>
                <w:lang w:val="en-GB" w:eastAsia="en-GB"/>
              </w:rPr>
              <w:t>Thres</w:t>
            </w:r>
            <w:proofErr w:type="spellEnd"/>
            <w:r w:rsidRPr="004363BB">
              <w:rPr>
                <w:rFonts w:ascii="Arial" w:hAnsi="Arial"/>
                <w:b/>
                <w:bCs/>
                <w:i/>
                <w:iCs/>
                <w:sz w:val="18"/>
                <w:szCs w:val="20"/>
                <w:lang w:val="en-GB" w:eastAsia="en-GB"/>
              </w:rPr>
              <w:t>-RSRP-List</w:t>
            </w:r>
          </w:p>
          <w:p w14:paraId="0E9B865D"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bCs/>
                <w:kern w:val="2"/>
                <w:sz w:val="18"/>
                <w:szCs w:val="20"/>
                <w:lang w:val="en-GB"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D92B6E8" w14:textId="77777777" w:rsidR="004363BB" w:rsidRPr="004363BB" w:rsidRDefault="004363BB" w:rsidP="004363BB">
      <w:pPr>
        <w:overflowPunct w:val="0"/>
        <w:autoSpaceDE w:val="0"/>
        <w:autoSpaceDN w:val="0"/>
        <w:adjustRightInd w:val="0"/>
        <w:spacing w:after="180"/>
        <w:textAlignment w:val="baseline"/>
        <w:rPr>
          <w:rFonts w:eastAsia="Yu Mincho"/>
          <w:szCs w:val="20"/>
          <w:lang w:val="en-GB" w:eastAsia="ja-JP"/>
        </w:rPr>
      </w:pPr>
    </w:p>
    <w:tbl>
      <w:tblPr>
        <w:tblW w:w="1417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0"/>
      </w:tblGrid>
      <w:tr w:rsidR="004363BB" w:rsidRPr="004363BB" w14:paraId="6F1BC609" w14:textId="77777777" w:rsidTr="00AD4056">
        <w:trPr>
          <w:cantSplit/>
          <w:tblHeader/>
        </w:trPr>
        <w:tc>
          <w:tcPr>
            <w:tcW w:w="14170" w:type="dxa"/>
            <w:tcBorders>
              <w:top w:val="single" w:sz="4" w:space="0" w:color="808080"/>
              <w:left w:val="single" w:sz="4" w:space="0" w:color="808080"/>
              <w:bottom w:val="single" w:sz="4" w:space="0" w:color="808080"/>
              <w:right w:val="single" w:sz="4" w:space="0" w:color="808080"/>
            </w:tcBorders>
          </w:tcPr>
          <w:p w14:paraId="707FBA52" w14:textId="77777777" w:rsidR="004363BB" w:rsidRPr="004363BB" w:rsidRDefault="004363BB" w:rsidP="004363BB">
            <w:pPr>
              <w:keepNext/>
              <w:keepLines/>
              <w:overflowPunct w:val="0"/>
              <w:autoSpaceDE w:val="0"/>
              <w:autoSpaceDN w:val="0"/>
              <w:adjustRightInd w:val="0"/>
              <w:jc w:val="center"/>
              <w:textAlignment w:val="baseline"/>
              <w:rPr>
                <w:rFonts w:ascii="Arial" w:hAnsi="Arial"/>
                <w:b/>
                <w:sz w:val="18"/>
                <w:szCs w:val="20"/>
                <w:lang w:val="en-GB" w:eastAsia="en-GB"/>
              </w:rPr>
            </w:pPr>
            <w:r w:rsidRPr="004363BB">
              <w:rPr>
                <w:rFonts w:ascii="Arial" w:hAnsi="Arial"/>
                <w:b/>
                <w:i/>
                <w:sz w:val="18"/>
                <w:szCs w:val="20"/>
                <w:lang w:val="en-GB" w:eastAsia="en-GB"/>
              </w:rPr>
              <w:lastRenderedPageBreak/>
              <w:t>SL-</w:t>
            </w:r>
            <w:proofErr w:type="spellStart"/>
            <w:r w:rsidRPr="004363BB">
              <w:rPr>
                <w:rFonts w:ascii="Arial" w:hAnsi="Arial"/>
                <w:b/>
                <w:i/>
                <w:sz w:val="18"/>
                <w:szCs w:val="20"/>
                <w:lang w:val="en-GB" w:eastAsia="en-GB"/>
              </w:rPr>
              <w:t>PowerControl</w:t>
            </w:r>
            <w:proofErr w:type="spellEnd"/>
            <w:r w:rsidRPr="004363BB">
              <w:rPr>
                <w:rFonts w:ascii="Arial" w:hAnsi="Arial"/>
                <w:b/>
                <w:i/>
                <w:sz w:val="18"/>
                <w:szCs w:val="20"/>
                <w:lang w:val="en-GB" w:eastAsia="en-GB"/>
              </w:rPr>
              <w:t xml:space="preserve"> </w:t>
            </w:r>
            <w:r w:rsidRPr="004363BB">
              <w:rPr>
                <w:rFonts w:ascii="Arial" w:hAnsi="Arial"/>
                <w:b/>
                <w:sz w:val="18"/>
                <w:szCs w:val="20"/>
                <w:lang w:val="en-GB" w:eastAsia="en-GB"/>
              </w:rPr>
              <w:t>field descriptions</w:t>
            </w:r>
          </w:p>
        </w:tc>
      </w:tr>
      <w:tr w:rsidR="004363BB" w:rsidRPr="004363BB" w14:paraId="1628DFCE" w14:textId="77777777" w:rsidTr="00AD4056">
        <w:trPr>
          <w:cantSplit/>
          <w:trHeight w:val="70"/>
          <w:tblHeader/>
          <w:ins w:id="34" w:author="vivo (Xiao)" w:date="2022-09-20T16:14:00Z"/>
        </w:trPr>
        <w:tc>
          <w:tcPr>
            <w:tcW w:w="14170" w:type="dxa"/>
            <w:tcBorders>
              <w:top w:val="single" w:sz="4" w:space="0" w:color="808080"/>
              <w:left w:val="single" w:sz="4" w:space="0" w:color="808080"/>
              <w:bottom w:val="single" w:sz="4" w:space="0" w:color="808080"/>
              <w:right w:val="single" w:sz="4" w:space="0" w:color="808080"/>
            </w:tcBorders>
          </w:tcPr>
          <w:p w14:paraId="178936FE" w14:textId="77777777" w:rsidR="004363BB" w:rsidRPr="004363BB" w:rsidRDefault="004363BB" w:rsidP="004363BB">
            <w:pPr>
              <w:keepNext/>
              <w:keepLines/>
              <w:overflowPunct w:val="0"/>
              <w:autoSpaceDE w:val="0"/>
              <w:autoSpaceDN w:val="0"/>
              <w:adjustRightInd w:val="0"/>
              <w:textAlignment w:val="baseline"/>
              <w:rPr>
                <w:ins w:id="35" w:author="vivo (Xiao)" w:date="2022-09-20T16:14:00Z"/>
                <w:rFonts w:ascii="Arial" w:hAnsi="Arial"/>
                <w:b/>
                <w:bCs/>
                <w:i/>
                <w:iCs/>
                <w:sz w:val="18"/>
                <w:szCs w:val="20"/>
                <w:lang w:val="en-GB" w:eastAsia="en-GB"/>
              </w:rPr>
            </w:pPr>
            <w:ins w:id="36" w:author="vivo (Xiao)" w:date="2022-09-20T16:14:00Z">
              <w:r w:rsidRPr="004363BB">
                <w:rPr>
                  <w:rFonts w:ascii="Arial" w:hAnsi="Arial"/>
                  <w:b/>
                  <w:bCs/>
                  <w:i/>
                  <w:iCs/>
                  <w:sz w:val="18"/>
                  <w:szCs w:val="20"/>
                  <w:lang w:val="en-GB" w:eastAsia="en-GB"/>
                </w:rPr>
                <w:t>dummy1, dummy2, dummy3</w:t>
              </w:r>
            </w:ins>
          </w:p>
          <w:p w14:paraId="060F5B29" w14:textId="77777777" w:rsidR="004363BB" w:rsidRPr="004363BB" w:rsidRDefault="004363BB" w:rsidP="004363BB">
            <w:pPr>
              <w:keepNext/>
              <w:keepLines/>
              <w:overflowPunct w:val="0"/>
              <w:autoSpaceDE w:val="0"/>
              <w:autoSpaceDN w:val="0"/>
              <w:adjustRightInd w:val="0"/>
              <w:textAlignment w:val="baseline"/>
              <w:rPr>
                <w:ins w:id="37" w:author="vivo (Xiao)" w:date="2022-09-20T16:14:00Z"/>
                <w:rFonts w:ascii="Arial" w:hAnsi="Arial"/>
                <w:kern w:val="2"/>
                <w:sz w:val="18"/>
                <w:szCs w:val="20"/>
                <w:lang w:val="en-GB" w:eastAsia="en-GB"/>
              </w:rPr>
            </w:pPr>
            <w:ins w:id="38" w:author="vivo (Xiao)" w:date="2022-09-20T16:15:00Z">
              <w:r w:rsidRPr="004363BB">
                <w:rPr>
                  <w:rFonts w:ascii="Arial" w:hAnsi="Arial"/>
                  <w:kern w:val="2"/>
                  <w:sz w:val="18"/>
                  <w:szCs w:val="20"/>
                  <w:lang w:val="en-GB" w:eastAsia="en-GB"/>
                </w:rPr>
                <w:t>This field is not used in the specification. If received it shall be ignored by the UE.</w:t>
              </w:r>
            </w:ins>
          </w:p>
        </w:tc>
      </w:tr>
      <w:tr w:rsidR="004363BB" w:rsidRPr="004363BB" w14:paraId="13ED53FB" w14:textId="77777777" w:rsidTr="00AD4056">
        <w:trPr>
          <w:cantSplit/>
          <w:trHeight w:val="70"/>
          <w:tblHeader/>
        </w:trPr>
        <w:tc>
          <w:tcPr>
            <w:tcW w:w="14170" w:type="dxa"/>
            <w:tcBorders>
              <w:top w:val="single" w:sz="4" w:space="0" w:color="808080"/>
              <w:left w:val="single" w:sz="4" w:space="0" w:color="808080"/>
              <w:bottom w:val="single" w:sz="4" w:space="0" w:color="808080"/>
              <w:right w:val="single" w:sz="4" w:space="0" w:color="808080"/>
            </w:tcBorders>
          </w:tcPr>
          <w:p w14:paraId="391EA63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sl-MaxTransPower</w:t>
            </w:r>
            <w:proofErr w:type="spellEnd"/>
          </w:p>
          <w:p w14:paraId="67DC9281"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kern w:val="2"/>
                <w:sz w:val="18"/>
                <w:szCs w:val="20"/>
                <w:lang w:val="en-GB" w:eastAsia="en-GB"/>
              </w:rPr>
              <w:t xml:space="preserve">Indicates the maximum value of the UE's </w:t>
            </w:r>
            <w:proofErr w:type="spellStart"/>
            <w:r w:rsidRPr="004363BB">
              <w:rPr>
                <w:rFonts w:ascii="Arial" w:hAnsi="Arial"/>
                <w:kern w:val="2"/>
                <w:sz w:val="18"/>
                <w:szCs w:val="20"/>
                <w:lang w:val="en-GB" w:eastAsia="en-GB"/>
              </w:rPr>
              <w:t>sidelink</w:t>
            </w:r>
            <w:proofErr w:type="spellEnd"/>
            <w:r w:rsidRPr="004363BB">
              <w:rPr>
                <w:rFonts w:ascii="Arial" w:hAnsi="Arial"/>
                <w:kern w:val="2"/>
                <w:sz w:val="18"/>
                <w:szCs w:val="20"/>
                <w:lang w:val="en-GB" w:eastAsia="en-GB"/>
              </w:rPr>
              <w:t xml:space="preserve"> transmission power on this resource pool. The unit is dBm.</w:t>
            </w:r>
          </w:p>
        </w:tc>
      </w:tr>
      <w:tr w:rsidR="004363BB" w:rsidRPr="004363BB" w14:paraId="6AFA00EC" w14:textId="77777777" w:rsidTr="00AD4056">
        <w:trPr>
          <w:cantSplit/>
          <w:trHeight w:val="70"/>
          <w:tblHeader/>
        </w:trPr>
        <w:tc>
          <w:tcPr>
            <w:tcW w:w="14170" w:type="dxa"/>
            <w:tcBorders>
              <w:top w:val="single" w:sz="4" w:space="0" w:color="808080"/>
              <w:left w:val="single" w:sz="4" w:space="0" w:color="808080"/>
              <w:bottom w:val="single" w:sz="4" w:space="0" w:color="808080"/>
              <w:right w:val="single" w:sz="4" w:space="0" w:color="808080"/>
            </w:tcBorders>
          </w:tcPr>
          <w:p w14:paraId="12BB73FE"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4363BB">
              <w:rPr>
                <w:rFonts w:ascii="Arial" w:hAnsi="Arial"/>
                <w:b/>
                <w:bCs/>
                <w:i/>
                <w:iCs/>
                <w:sz w:val="18"/>
                <w:szCs w:val="20"/>
                <w:lang w:val="en-GB" w:eastAsia="en-GB"/>
              </w:rPr>
              <w:t>sl</w:t>
            </w:r>
            <w:proofErr w:type="spellEnd"/>
            <w:r w:rsidRPr="004363BB">
              <w:rPr>
                <w:rFonts w:ascii="Arial" w:hAnsi="Arial"/>
                <w:b/>
                <w:bCs/>
                <w:i/>
                <w:iCs/>
                <w:sz w:val="18"/>
                <w:szCs w:val="20"/>
                <w:lang w:val="en-GB" w:eastAsia="en-GB"/>
              </w:rPr>
              <w:t>-Alpha-PSSCH-PSCCH</w:t>
            </w:r>
          </w:p>
          <w:p w14:paraId="3C5D8667"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kern w:val="2"/>
                <w:sz w:val="18"/>
                <w:szCs w:val="20"/>
                <w:lang w:val="en-GB" w:eastAsia="en-GB"/>
              </w:rPr>
              <w:t xml:space="preserve">Indicates alpha value for </w:t>
            </w:r>
            <w:proofErr w:type="spellStart"/>
            <w:r w:rsidRPr="004363BB">
              <w:rPr>
                <w:rFonts w:ascii="Arial" w:hAnsi="Arial"/>
                <w:kern w:val="2"/>
                <w:sz w:val="18"/>
                <w:szCs w:val="20"/>
                <w:lang w:val="en-GB" w:eastAsia="en-GB"/>
              </w:rPr>
              <w:t>sidelink</w:t>
            </w:r>
            <w:proofErr w:type="spellEnd"/>
            <w:r w:rsidRPr="004363BB">
              <w:rPr>
                <w:rFonts w:ascii="Arial" w:hAnsi="Arial"/>
                <w:kern w:val="2"/>
                <w:sz w:val="18"/>
                <w:szCs w:val="20"/>
                <w:lang w:val="en-GB" w:eastAsia="en-GB"/>
              </w:rPr>
              <w:t xml:space="preserve"> pathloss based power control for PSCCH/PSSCH when </w:t>
            </w:r>
            <w:r w:rsidRPr="004363BB">
              <w:rPr>
                <w:rFonts w:ascii="Arial" w:hAnsi="Arial"/>
                <w:i/>
                <w:iCs/>
                <w:kern w:val="2"/>
                <w:sz w:val="18"/>
                <w:szCs w:val="20"/>
                <w:lang w:val="en-GB" w:eastAsia="en-GB"/>
              </w:rPr>
              <w:t>sl-P0-PSSCH-</w:t>
            </w:r>
            <w:r w:rsidRPr="004363BB">
              <w:rPr>
                <w:rFonts w:ascii="Arial" w:hAnsi="Arial"/>
                <w:i/>
                <w:kern w:val="2"/>
                <w:sz w:val="18"/>
                <w:szCs w:val="20"/>
                <w:lang w:val="en-GB" w:eastAsia="en-GB"/>
              </w:rPr>
              <w:t>PSCCH</w:t>
            </w:r>
            <w:r w:rsidRPr="004363BB">
              <w:rPr>
                <w:rFonts w:ascii="Arial" w:hAnsi="Arial"/>
                <w:kern w:val="2"/>
                <w:sz w:val="18"/>
                <w:szCs w:val="20"/>
                <w:lang w:val="en-GB" w:eastAsia="en-GB"/>
              </w:rPr>
              <w:t xml:space="preserve"> is configured. When the field is absent the UE applies the value 1. </w:t>
            </w:r>
          </w:p>
        </w:tc>
      </w:tr>
      <w:tr w:rsidR="004363BB" w:rsidRPr="004363BB" w14:paraId="4317E9EB" w14:textId="77777777" w:rsidTr="00AD4056">
        <w:trPr>
          <w:cantSplit/>
          <w:trHeight w:val="70"/>
          <w:tblHeader/>
        </w:trPr>
        <w:tc>
          <w:tcPr>
            <w:tcW w:w="14170" w:type="dxa"/>
            <w:tcBorders>
              <w:top w:val="single" w:sz="4" w:space="0" w:color="808080"/>
              <w:left w:val="single" w:sz="4" w:space="0" w:color="808080"/>
              <w:bottom w:val="single" w:sz="4" w:space="0" w:color="808080"/>
              <w:right w:val="single" w:sz="4" w:space="0" w:color="808080"/>
            </w:tcBorders>
          </w:tcPr>
          <w:p w14:paraId="14023FF8"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sl-P0-PSSCH-PSCCH</w:t>
            </w:r>
          </w:p>
          <w:p w14:paraId="355CC5AA"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ins w:id="39" w:author="vivo (Xiao)" w:date="2022-09-20T16:16:00Z">
              <w:r w:rsidRPr="004363BB">
                <w:rPr>
                  <w:rFonts w:ascii="Arial" w:hAnsi="Arial"/>
                  <w:kern w:val="2"/>
                  <w:sz w:val="18"/>
                  <w:szCs w:val="20"/>
                  <w:lang w:val="en-GB" w:eastAsia="en-GB"/>
                </w:rPr>
                <w:t xml:space="preserve">For the UE capable of </w:t>
              </w:r>
              <w:r w:rsidRPr="004363BB">
                <w:rPr>
                  <w:rFonts w:ascii="Arial" w:hAnsi="Arial"/>
                  <w:bCs/>
                  <w:i/>
                  <w:kern w:val="2"/>
                  <w:sz w:val="18"/>
                  <w:szCs w:val="20"/>
                  <w:lang w:val="en-GB" w:eastAsia="en-GB"/>
                </w:rPr>
                <w:t xml:space="preserve">p0-OLPC-Sidelink-r17, </w:t>
              </w:r>
            </w:ins>
            <w:del w:id="40" w:author="vivo (Xiao)" w:date="2022-09-20T16:16:00Z">
              <w:r w:rsidRPr="004363BB" w:rsidDel="003F791E">
                <w:rPr>
                  <w:rFonts w:ascii="Arial" w:hAnsi="Arial"/>
                  <w:kern w:val="2"/>
                  <w:sz w:val="18"/>
                  <w:szCs w:val="20"/>
                  <w:lang w:val="en-GB" w:eastAsia="en-GB"/>
                </w:rPr>
                <w:delText>I</w:delText>
              </w:r>
            </w:del>
            <w:ins w:id="41" w:author="vivo (Xiao)" w:date="2022-09-20T16:16:00Z">
              <w:r w:rsidRPr="004363BB">
                <w:rPr>
                  <w:rFonts w:ascii="Arial" w:hAnsi="Arial"/>
                  <w:kern w:val="2"/>
                  <w:sz w:val="18"/>
                  <w:szCs w:val="20"/>
                  <w:lang w:val="en-GB" w:eastAsia="en-GB"/>
                </w:rPr>
                <w:t>i</w:t>
              </w:r>
            </w:ins>
            <w:r w:rsidRPr="004363BB">
              <w:rPr>
                <w:rFonts w:ascii="Arial" w:hAnsi="Arial"/>
                <w:kern w:val="2"/>
                <w:sz w:val="18"/>
                <w:szCs w:val="20"/>
                <w:lang w:val="en-GB" w:eastAsia="en-GB"/>
              </w:rPr>
              <w:t xml:space="preserve">ndicates P0 value for </w:t>
            </w:r>
            <w:proofErr w:type="spellStart"/>
            <w:r w:rsidRPr="004363BB">
              <w:rPr>
                <w:rFonts w:ascii="Arial" w:hAnsi="Arial"/>
                <w:kern w:val="2"/>
                <w:sz w:val="18"/>
                <w:szCs w:val="20"/>
                <w:lang w:val="en-GB" w:eastAsia="en-GB"/>
              </w:rPr>
              <w:t>sidelink</w:t>
            </w:r>
            <w:proofErr w:type="spellEnd"/>
            <w:r w:rsidRPr="004363BB">
              <w:rPr>
                <w:rFonts w:ascii="Arial" w:hAnsi="Arial"/>
                <w:kern w:val="2"/>
                <w:sz w:val="18"/>
                <w:szCs w:val="20"/>
                <w:lang w:val="en-GB" w:eastAsia="en-GB"/>
              </w:rPr>
              <w:t xml:space="preserve"> pathloss based power control for PSCCH/PSSCH</w:t>
            </w:r>
            <w:del w:id="42" w:author="vivo (Xiao)" w:date="2022-09-20T16:17:00Z">
              <w:r w:rsidRPr="004363BB" w:rsidDel="00186F20">
                <w:rPr>
                  <w:rFonts w:ascii="Arial" w:hAnsi="Arial"/>
                  <w:kern w:val="2"/>
                  <w:sz w:val="18"/>
                  <w:szCs w:val="20"/>
                  <w:lang w:val="en-GB" w:eastAsia="en-GB"/>
                </w:rPr>
                <w:delText>.</w:delText>
              </w:r>
            </w:del>
            <w:ins w:id="43" w:author="vivo (Xiao)" w:date="2022-09-20T16:17:00Z">
              <w:r w:rsidRPr="004363BB">
                <w:rPr>
                  <w:rFonts w:ascii="Arial" w:hAnsi="Arial"/>
                  <w:kern w:val="2"/>
                  <w:sz w:val="18"/>
                  <w:szCs w:val="20"/>
                  <w:lang w:val="en-GB" w:eastAsia="en-GB"/>
                </w:rPr>
                <w:t>, and</w:t>
              </w:r>
            </w:ins>
            <w:r w:rsidRPr="004363BB">
              <w:rPr>
                <w:rFonts w:ascii="Arial" w:hAnsi="Arial"/>
                <w:kern w:val="2"/>
                <w:sz w:val="18"/>
                <w:szCs w:val="20"/>
                <w:lang w:val="en-GB" w:eastAsia="en-GB"/>
              </w:rPr>
              <w:t xml:space="preserve"> </w:t>
            </w:r>
            <w:del w:id="44" w:author="vivo (Xiao)" w:date="2022-09-20T16:17:00Z">
              <w:r w:rsidRPr="004363BB" w:rsidDel="00186F20">
                <w:rPr>
                  <w:rFonts w:ascii="Arial" w:hAnsi="Arial"/>
                  <w:kern w:val="2"/>
                  <w:sz w:val="18"/>
                  <w:szCs w:val="20"/>
                  <w:lang w:val="en-GB" w:eastAsia="en-GB"/>
                </w:rPr>
                <w:delText>I</w:delText>
              </w:r>
            </w:del>
            <w:ins w:id="45" w:author="vivo (Xiao)" w:date="2022-09-20T16:17:00Z">
              <w:r w:rsidRPr="004363BB">
                <w:rPr>
                  <w:rFonts w:ascii="Arial" w:hAnsi="Arial"/>
                  <w:kern w:val="2"/>
                  <w:sz w:val="18"/>
                  <w:szCs w:val="20"/>
                  <w:lang w:val="en-GB" w:eastAsia="en-GB"/>
                </w:rPr>
                <w:t>i</w:t>
              </w:r>
            </w:ins>
            <w:r w:rsidRPr="004363BB">
              <w:rPr>
                <w:rFonts w:ascii="Arial" w:hAnsi="Arial"/>
                <w:kern w:val="2"/>
                <w:sz w:val="18"/>
                <w:szCs w:val="20"/>
                <w:lang w:val="en-GB" w:eastAsia="en-GB"/>
              </w:rPr>
              <w:t xml:space="preserve">f not configured, </w:t>
            </w:r>
            <w:proofErr w:type="spellStart"/>
            <w:r w:rsidRPr="004363BB">
              <w:rPr>
                <w:rFonts w:ascii="Arial" w:hAnsi="Arial"/>
                <w:kern w:val="2"/>
                <w:sz w:val="18"/>
                <w:szCs w:val="20"/>
                <w:lang w:val="en-GB" w:eastAsia="en-GB"/>
              </w:rPr>
              <w:t>sidelink</w:t>
            </w:r>
            <w:proofErr w:type="spellEnd"/>
            <w:r w:rsidRPr="004363BB">
              <w:rPr>
                <w:rFonts w:ascii="Arial" w:hAnsi="Arial"/>
                <w:kern w:val="2"/>
                <w:sz w:val="18"/>
                <w:szCs w:val="20"/>
                <w:lang w:val="en-GB" w:eastAsia="en-GB"/>
              </w:rPr>
              <w:t xml:space="preserve"> pathloss based power control is disabled for PSCCH/PSSCH.</w:t>
            </w:r>
            <w:ins w:id="46" w:author="vivo (Xiao)" w:date="2022-09-20T16:17:00Z">
              <w:r w:rsidRPr="004363BB">
                <w:rPr>
                  <w:rFonts w:ascii="Arial" w:hAnsi="Arial"/>
                  <w:kern w:val="2"/>
                  <w:sz w:val="18"/>
                  <w:szCs w:val="20"/>
                  <w:lang w:val="en-GB" w:eastAsia="en-GB"/>
                </w:rPr>
                <w:t xml:space="preserve"> For the UE incapable of </w:t>
              </w:r>
              <w:r w:rsidRPr="004363BB">
                <w:rPr>
                  <w:rFonts w:ascii="Arial" w:hAnsi="Arial"/>
                  <w:i/>
                  <w:kern w:val="2"/>
                  <w:sz w:val="18"/>
                  <w:szCs w:val="20"/>
                  <w:lang w:val="en-GB" w:eastAsia="en-GB"/>
                </w:rPr>
                <w:t>p0-OLPC-Sidelink-r17</w:t>
              </w:r>
              <w:r w:rsidRPr="004363BB">
                <w:rPr>
                  <w:rFonts w:ascii="Arial" w:hAnsi="Arial"/>
                  <w:kern w:val="2"/>
                  <w:sz w:val="18"/>
                  <w:szCs w:val="20"/>
                  <w:lang w:val="en-GB" w:eastAsia="en-GB"/>
                </w:rPr>
                <w:t xml:space="preserve">, </w:t>
              </w:r>
              <w:proofErr w:type="spellStart"/>
              <w:r w:rsidRPr="004363BB">
                <w:rPr>
                  <w:rFonts w:ascii="Arial" w:hAnsi="Arial"/>
                  <w:kern w:val="2"/>
                  <w:sz w:val="18"/>
                  <w:szCs w:val="20"/>
                  <w:lang w:val="en-GB" w:eastAsia="en-GB"/>
                </w:rPr>
                <w:t>sidelink</w:t>
              </w:r>
              <w:proofErr w:type="spellEnd"/>
              <w:r w:rsidRPr="004363BB">
                <w:rPr>
                  <w:rFonts w:ascii="Arial" w:hAnsi="Arial"/>
                  <w:kern w:val="2"/>
                  <w:sz w:val="18"/>
                  <w:szCs w:val="20"/>
                  <w:lang w:val="en-GB" w:eastAsia="en-GB"/>
                </w:rPr>
                <w:t xml:space="preserve"> pathloss based power control is disabled for PSSCH/PSCCH.</w:t>
              </w:r>
            </w:ins>
          </w:p>
        </w:tc>
      </w:tr>
      <w:tr w:rsidR="004363BB" w:rsidRPr="004363BB" w14:paraId="508178FC" w14:textId="77777777" w:rsidTr="00AD4056">
        <w:trPr>
          <w:cantSplit/>
          <w:trHeight w:val="70"/>
          <w:tblHeader/>
        </w:trPr>
        <w:tc>
          <w:tcPr>
            <w:tcW w:w="14170" w:type="dxa"/>
            <w:tcBorders>
              <w:top w:val="single" w:sz="4" w:space="0" w:color="808080"/>
              <w:left w:val="single" w:sz="4" w:space="0" w:color="808080"/>
              <w:bottom w:val="single" w:sz="4" w:space="0" w:color="808080"/>
              <w:right w:val="single" w:sz="4" w:space="0" w:color="808080"/>
            </w:tcBorders>
          </w:tcPr>
          <w:p w14:paraId="0775AA13"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dl-Alpha-PSSCH-PSCCH</w:t>
            </w:r>
          </w:p>
          <w:p w14:paraId="480A5C3D"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kern w:val="2"/>
                <w:sz w:val="18"/>
                <w:szCs w:val="20"/>
                <w:lang w:val="en-GB" w:eastAsia="en-GB"/>
              </w:rPr>
              <w:t xml:space="preserve">Indicates alpha value for downlink pathloss based power control for PSCCH/PSSCH when </w:t>
            </w:r>
            <w:r w:rsidRPr="004363BB">
              <w:rPr>
                <w:rFonts w:ascii="Arial" w:hAnsi="Arial"/>
                <w:i/>
                <w:iCs/>
                <w:kern w:val="2"/>
                <w:sz w:val="18"/>
                <w:szCs w:val="20"/>
                <w:lang w:val="en-GB" w:eastAsia="en-GB"/>
              </w:rPr>
              <w:t>dl-P0-PSSCH</w:t>
            </w:r>
            <w:r w:rsidRPr="004363BB">
              <w:rPr>
                <w:rFonts w:ascii="Arial" w:hAnsi="Arial"/>
                <w:i/>
                <w:kern w:val="2"/>
                <w:sz w:val="18"/>
                <w:szCs w:val="20"/>
                <w:lang w:val="en-GB" w:eastAsia="en-GB"/>
              </w:rPr>
              <w:t>-PSCCH</w:t>
            </w:r>
            <w:r w:rsidRPr="004363BB">
              <w:rPr>
                <w:rFonts w:ascii="Arial" w:hAnsi="Arial"/>
                <w:kern w:val="2"/>
                <w:sz w:val="18"/>
                <w:szCs w:val="20"/>
                <w:lang w:val="en-GB" w:eastAsia="en-GB"/>
              </w:rPr>
              <w:t xml:space="preserve"> is configured. When the field is absent the UE applies the value 1. </w:t>
            </w:r>
          </w:p>
        </w:tc>
      </w:tr>
      <w:tr w:rsidR="004363BB" w:rsidRPr="004363BB" w14:paraId="7522F627" w14:textId="77777777" w:rsidTr="00AD4056">
        <w:trPr>
          <w:cantSplit/>
          <w:trHeight w:val="70"/>
          <w:tblHeader/>
        </w:trPr>
        <w:tc>
          <w:tcPr>
            <w:tcW w:w="14170" w:type="dxa"/>
            <w:tcBorders>
              <w:top w:val="single" w:sz="4" w:space="0" w:color="808080"/>
              <w:left w:val="single" w:sz="4" w:space="0" w:color="808080"/>
              <w:bottom w:val="single" w:sz="4" w:space="0" w:color="808080"/>
              <w:right w:val="single" w:sz="4" w:space="0" w:color="808080"/>
            </w:tcBorders>
          </w:tcPr>
          <w:p w14:paraId="120B39C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dl-P0-PSSCH-PSCCH</w:t>
            </w:r>
          </w:p>
          <w:p w14:paraId="53B58101"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ins w:id="47" w:author="vivo (Xiao)" w:date="2022-09-20T16:17:00Z">
              <w:r w:rsidRPr="004363BB">
                <w:rPr>
                  <w:rFonts w:ascii="Arial" w:hAnsi="Arial"/>
                  <w:kern w:val="2"/>
                  <w:sz w:val="18"/>
                  <w:szCs w:val="20"/>
                  <w:lang w:val="en-GB" w:eastAsia="en-GB"/>
                </w:rPr>
                <w:t xml:space="preserve">For the UE capable of </w:t>
              </w:r>
              <w:r w:rsidRPr="004363BB">
                <w:rPr>
                  <w:rFonts w:ascii="Arial" w:hAnsi="Arial"/>
                  <w:bCs/>
                  <w:i/>
                  <w:kern w:val="2"/>
                  <w:sz w:val="18"/>
                  <w:szCs w:val="20"/>
                  <w:lang w:val="en-GB" w:eastAsia="en-GB"/>
                </w:rPr>
                <w:t xml:space="preserve">p0-OLPC-Sidelink-r17, </w:t>
              </w:r>
            </w:ins>
            <w:del w:id="48" w:author="vivo (Xiao)" w:date="2022-09-20T16:17:00Z">
              <w:r w:rsidRPr="004363BB" w:rsidDel="00186F20">
                <w:rPr>
                  <w:rFonts w:ascii="Arial" w:hAnsi="Arial"/>
                  <w:kern w:val="2"/>
                  <w:sz w:val="18"/>
                  <w:szCs w:val="20"/>
                  <w:lang w:val="en-GB" w:eastAsia="en-GB"/>
                </w:rPr>
                <w:delText>I</w:delText>
              </w:r>
            </w:del>
            <w:ins w:id="49" w:author="vivo (Xiao)" w:date="2022-09-20T16:17:00Z">
              <w:r w:rsidRPr="004363BB">
                <w:rPr>
                  <w:rFonts w:ascii="Arial" w:hAnsi="Arial"/>
                  <w:kern w:val="2"/>
                  <w:sz w:val="18"/>
                  <w:szCs w:val="20"/>
                  <w:lang w:val="en-GB" w:eastAsia="en-GB"/>
                </w:rPr>
                <w:t>i</w:t>
              </w:r>
            </w:ins>
            <w:r w:rsidRPr="004363BB">
              <w:rPr>
                <w:rFonts w:ascii="Arial" w:hAnsi="Arial"/>
                <w:kern w:val="2"/>
                <w:sz w:val="18"/>
                <w:szCs w:val="20"/>
                <w:lang w:val="en-GB" w:eastAsia="en-GB"/>
              </w:rPr>
              <w:t>ndicates P0 value for downlink pathloss based power control for PSCCH/PSSCH</w:t>
            </w:r>
            <w:ins w:id="50" w:author="vivo (Xiao)" w:date="2022-09-20T16:17:00Z">
              <w:r w:rsidRPr="004363BB">
                <w:rPr>
                  <w:rFonts w:ascii="Arial" w:hAnsi="Arial"/>
                  <w:kern w:val="2"/>
                  <w:sz w:val="18"/>
                  <w:szCs w:val="20"/>
                  <w:lang w:val="en-GB" w:eastAsia="en-GB"/>
                </w:rPr>
                <w:t>,</w:t>
              </w:r>
            </w:ins>
            <w:del w:id="51" w:author="vivo (Xiao)" w:date="2022-09-20T16:17:00Z">
              <w:r w:rsidRPr="004363BB" w:rsidDel="00186F20">
                <w:rPr>
                  <w:rFonts w:ascii="Arial" w:hAnsi="Arial"/>
                  <w:kern w:val="2"/>
                  <w:sz w:val="18"/>
                  <w:szCs w:val="20"/>
                  <w:lang w:val="en-GB" w:eastAsia="en-GB"/>
                </w:rPr>
                <w:delText>.</w:delText>
              </w:r>
            </w:del>
            <w:r w:rsidRPr="004363BB">
              <w:rPr>
                <w:rFonts w:ascii="Arial" w:hAnsi="Arial"/>
                <w:kern w:val="2"/>
                <w:sz w:val="18"/>
                <w:szCs w:val="20"/>
                <w:lang w:val="en-GB" w:eastAsia="en-GB"/>
              </w:rPr>
              <w:t xml:space="preserve"> </w:t>
            </w:r>
            <w:ins w:id="52" w:author="vivo (Xiao)" w:date="2022-09-20T16:17:00Z">
              <w:r w:rsidRPr="004363BB">
                <w:rPr>
                  <w:rFonts w:ascii="Arial" w:hAnsi="Arial"/>
                  <w:kern w:val="2"/>
                  <w:sz w:val="18"/>
                  <w:szCs w:val="20"/>
                  <w:lang w:val="en-GB" w:eastAsia="en-GB"/>
                </w:rPr>
                <w:t xml:space="preserve">and </w:t>
              </w:r>
            </w:ins>
            <w:del w:id="53" w:author="vivo (Xiao)" w:date="2022-09-20T16:17:00Z">
              <w:r w:rsidRPr="004363BB" w:rsidDel="00186F20">
                <w:rPr>
                  <w:rFonts w:ascii="Arial" w:hAnsi="Arial"/>
                  <w:kern w:val="2"/>
                  <w:sz w:val="18"/>
                  <w:szCs w:val="20"/>
                  <w:lang w:val="en-GB" w:eastAsia="en-GB"/>
                </w:rPr>
                <w:delText>I</w:delText>
              </w:r>
            </w:del>
            <w:ins w:id="54" w:author="vivo (Xiao)" w:date="2022-09-20T16:17:00Z">
              <w:r w:rsidRPr="004363BB">
                <w:rPr>
                  <w:rFonts w:ascii="Arial" w:hAnsi="Arial"/>
                  <w:kern w:val="2"/>
                  <w:sz w:val="18"/>
                  <w:szCs w:val="20"/>
                  <w:lang w:val="en-GB" w:eastAsia="en-GB"/>
                </w:rPr>
                <w:t>i</w:t>
              </w:r>
            </w:ins>
            <w:r w:rsidRPr="004363BB">
              <w:rPr>
                <w:rFonts w:ascii="Arial" w:hAnsi="Arial"/>
                <w:kern w:val="2"/>
                <w:sz w:val="18"/>
                <w:szCs w:val="20"/>
                <w:lang w:val="en-GB" w:eastAsia="en-GB"/>
              </w:rPr>
              <w:t>f not configured, downlink pathloss based power control is disabled for PSCCH/PSSCH.</w:t>
            </w:r>
            <w:ins w:id="55" w:author="vivo (Xiao)" w:date="2022-09-20T16:17:00Z">
              <w:r w:rsidRPr="004363BB">
                <w:rPr>
                  <w:rFonts w:ascii="Arial" w:hAnsi="Arial"/>
                  <w:kern w:val="2"/>
                  <w:sz w:val="18"/>
                  <w:szCs w:val="20"/>
                  <w:lang w:val="en-GB" w:eastAsia="en-GB"/>
                </w:rPr>
                <w:t xml:space="preserve"> </w:t>
              </w:r>
            </w:ins>
            <w:ins w:id="56" w:author="vivo (Xiao)" w:date="2022-09-20T16:18:00Z">
              <w:r w:rsidRPr="004363BB">
                <w:rPr>
                  <w:rFonts w:ascii="Arial" w:hAnsi="Arial"/>
                  <w:kern w:val="2"/>
                  <w:sz w:val="18"/>
                  <w:szCs w:val="20"/>
                  <w:lang w:val="en-GB" w:eastAsia="en-GB"/>
                </w:rPr>
                <w:t xml:space="preserve">For the UE incapable of </w:t>
              </w:r>
              <w:r w:rsidRPr="004363BB">
                <w:rPr>
                  <w:rFonts w:ascii="Arial" w:hAnsi="Arial"/>
                  <w:i/>
                  <w:kern w:val="2"/>
                  <w:sz w:val="18"/>
                  <w:szCs w:val="20"/>
                  <w:lang w:val="en-GB" w:eastAsia="en-GB"/>
                </w:rPr>
                <w:t>p0-OLPC-Sidelink-r17</w:t>
              </w:r>
              <w:r w:rsidRPr="004363BB">
                <w:rPr>
                  <w:rFonts w:ascii="Arial" w:hAnsi="Arial"/>
                  <w:kern w:val="2"/>
                  <w:sz w:val="18"/>
                  <w:szCs w:val="20"/>
                  <w:lang w:val="en-GB" w:eastAsia="en-GB"/>
                </w:rPr>
                <w:t>, downlink pathloss based power control is disabled for PSSCH/PSCCH.</w:t>
              </w:r>
            </w:ins>
          </w:p>
        </w:tc>
      </w:tr>
      <w:tr w:rsidR="004363BB" w:rsidRPr="004363BB" w14:paraId="68CF6101" w14:textId="77777777" w:rsidTr="00AD4056">
        <w:trPr>
          <w:cantSplit/>
          <w:trHeight w:val="70"/>
          <w:tblHeader/>
        </w:trPr>
        <w:tc>
          <w:tcPr>
            <w:tcW w:w="14170" w:type="dxa"/>
            <w:tcBorders>
              <w:top w:val="single" w:sz="4" w:space="0" w:color="808080"/>
              <w:left w:val="single" w:sz="4" w:space="0" w:color="808080"/>
              <w:bottom w:val="single" w:sz="4" w:space="0" w:color="808080"/>
              <w:right w:val="single" w:sz="4" w:space="0" w:color="808080"/>
            </w:tcBorders>
          </w:tcPr>
          <w:p w14:paraId="594A1A7F"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dl-Alpha-PSFCH</w:t>
            </w:r>
          </w:p>
          <w:p w14:paraId="0AE75C5F"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r w:rsidRPr="004363BB">
              <w:rPr>
                <w:rFonts w:ascii="Arial" w:hAnsi="Arial"/>
                <w:kern w:val="2"/>
                <w:sz w:val="18"/>
                <w:szCs w:val="20"/>
                <w:lang w:val="en-GB" w:eastAsia="en-GB"/>
              </w:rPr>
              <w:t xml:space="preserve">Indicates alpha value for downlink pathloss based power control for PSFCH when </w:t>
            </w:r>
            <w:r w:rsidRPr="004363BB">
              <w:rPr>
                <w:rFonts w:ascii="Arial" w:hAnsi="Arial"/>
                <w:i/>
                <w:iCs/>
                <w:kern w:val="2"/>
                <w:sz w:val="18"/>
                <w:szCs w:val="20"/>
                <w:lang w:val="en-GB" w:eastAsia="en-GB"/>
              </w:rPr>
              <w:t>dl-P0-PSFCH</w:t>
            </w:r>
            <w:r w:rsidRPr="004363BB">
              <w:rPr>
                <w:rFonts w:ascii="Arial" w:hAnsi="Arial"/>
                <w:kern w:val="2"/>
                <w:sz w:val="18"/>
                <w:szCs w:val="20"/>
                <w:lang w:val="en-GB" w:eastAsia="en-GB"/>
              </w:rPr>
              <w:t xml:space="preserve"> is configured. When the field is absent the UE applies the value 1. </w:t>
            </w:r>
          </w:p>
        </w:tc>
      </w:tr>
      <w:tr w:rsidR="004363BB" w:rsidRPr="004363BB" w14:paraId="6C97AD20" w14:textId="77777777" w:rsidTr="00AD4056">
        <w:trPr>
          <w:cantSplit/>
          <w:trHeight w:val="70"/>
          <w:tblHeader/>
        </w:trPr>
        <w:tc>
          <w:tcPr>
            <w:tcW w:w="14170" w:type="dxa"/>
            <w:tcBorders>
              <w:top w:val="single" w:sz="4" w:space="0" w:color="808080"/>
              <w:left w:val="single" w:sz="4" w:space="0" w:color="808080"/>
              <w:bottom w:val="single" w:sz="4" w:space="0" w:color="808080"/>
              <w:right w:val="single" w:sz="4" w:space="0" w:color="808080"/>
            </w:tcBorders>
          </w:tcPr>
          <w:p w14:paraId="76C961EA" w14:textId="77777777" w:rsidR="004363BB" w:rsidRPr="004363BB" w:rsidRDefault="004363BB" w:rsidP="004363BB">
            <w:pPr>
              <w:keepNext/>
              <w:keepLines/>
              <w:overflowPunct w:val="0"/>
              <w:autoSpaceDE w:val="0"/>
              <w:autoSpaceDN w:val="0"/>
              <w:adjustRightInd w:val="0"/>
              <w:textAlignment w:val="baseline"/>
              <w:rPr>
                <w:rFonts w:ascii="Arial" w:hAnsi="Arial"/>
                <w:b/>
                <w:bCs/>
                <w:i/>
                <w:iCs/>
                <w:sz w:val="18"/>
                <w:szCs w:val="20"/>
                <w:lang w:val="en-GB" w:eastAsia="en-GB"/>
              </w:rPr>
            </w:pPr>
            <w:r w:rsidRPr="004363BB">
              <w:rPr>
                <w:rFonts w:ascii="Arial" w:hAnsi="Arial"/>
                <w:b/>
                <w:bCs/>
                <w:i/>
                <w:iCs/>
                <w:sz w:val="18"/>
                <w:szCs w:val="20"/>
                <w:lang w:val="en-GB" w:eastAsia="en-GB"/>
              </w:rPr>
              <w:t>dl-P0-PSFCH</w:t>
            </w:r>
          </w:p>
          <w:p w14:paraId="26BE4632" w14:textId="77777777" w:rsidR="004363BB" w:rsidRPr="004363BB" w:rsidRDefault="004363BB" w:rsidP="004363BB">
            <w:pPr>
              <w:keepNext/>
              <w:keepLines/>
              <w:overflowPunct w:val="0"/>
              <w:autoSpaceDE w:val="0"/>
              <w:autoSpaceDN w:val="0"/>
              <w:adjustRightInd w:val="0"/>
              <w:textAlignment w:val="baseline"/>
              <w:rPr>
                <w:rFonts w:ascii="Arial" w:hAnsi="Arial"/>
                <w:sz w:val="18"/>
                <w:szCs w:val="20"/>
                <w:lang w:val="en-GB" w:eastAsia="en-GB"/>
              </w:rPr>
            </w:pPr>
            <w:ins w:id="57" w:author="vivo (Xiao)" w:date="2022-09-20T16:18:00Z">
              <w:r w:rsidRPr="004363BB">
                <w:rPr>
                  <w:rFonts w:ascii="Arial" w:hAnsi="Arial"/>
                  <w:kern w:val="2"/>
                  <w:sz w:val="18"/>
                  <w:szCs w:val="20"/>
                  <w:lang w:val="en-GB" w:eastAsia="en-GB"/>
                </w:rPr>
                <w:t xml:space="preserve">For the UE capable of </w:t>
              </w:r>
              <w:r w:rsidRPr="004363BB">
                <w:rPr>
                  <w:rFonts w:ascii="Arial" w:hAnsi="Arial"/>
                  <w:bCs/>
                  <w:i/>
                  <w:kern w:val="2"/>
                  <w:sz w:val="18"/>
                  <w:szCs w:val="20"/>
                  <w:lang w:val="en-GB" w:eastAsia="en-GB"/>
                </w:rPr>
                <w:t xml:space="preserve">p0-OLPC-Sidelink-r17, </w:t>
              </w:r>
              <w:r w:rsidRPr="004363BB">
                <w:rPr>
                  <w:rFonts w:ascii="Arial" w:hAnsi="Arial"/>
                  <w:kern w:val="2"/>
                  <w:sz w:val="18"/>
                  <w:szCs w:val="20"/>
                  <w:lang w:val="en-GB" w:eastAsia="en-GB"/>
                </w:rPr>
                <w:t>i</w:t>
              </w:r>
            </w:ins>
            <w:del w:id="58" w:author="vivo (Xiao)" w:date="2022-09-20T16:18:00Z">
              <w:r w:rsidRPr="004363BB" w:rsidDel="00186F20">
                <w:rPr>
                  <w:rFonts w:ascii="Arial" w:hAnsi="Arial"/>
                  <w:kern w:val="2"/>
                  <w:sz w:val="18"/>
                  <w:szCs w:val="20"/>
                  <w:lang w:val="en-GB" w:eastAsia="en-GB"/>
                </w:rPr>
                <w:delText>I</w:delText>
              </w:r>
            </w:del>
            <w:r w:rsidRPr="004363BB">
              <w:rPr>
                <w:rFonts w:ascii="Arial" w:hAnsi="Arial"/>
                <w:kern w:val="2"/>
                <w:sz w:val="18"/>
                <w:szCs w:val="20"/>
                <w:lang w:val="en-GB" w:eastAsia="en-GB"/>
              </w:rPr>
              <w:t>ndicates P0 value for downlink pathloss based power control for PSFCH</w:t>
            </w:r>
            <w:ins w:id="59" w:author="vivo (Xiao)" w:date="2022-09-20T16:18:00Z">
              <w:r w:rsidRPr="004363BB">
                <w:rPr>
                  <w:rFonts w:ascii="Arial" w:hAnsi="Arial"/>
                  <w:kern w:val="2"/>
                  <w:sz w:val="18"/>
                  <w:szCs w:val="20"/>
                  <w:lang w:val="en-GB" w:eastAsia="en-GB"/>
                </w:rPr>
                <w:t>,</w:t>
              </w:r>
            </w:ins>
            <w:del w:id="60" w:author="vivo (Xiao)" w:date="2022-09-20T16:18:00Z">
              <w:r w:rsidRPr="004363BB" w:rsidDel="00186F20">
                <w:rPr>
                  <w:rFonts w:ascii="Arial" w:hAnsi="Arial"/>
                  <w:kern w:val="2"/>
                  <w:sz w:val="18"/>
                  <w:szCs w:val="20"/>
                  <w:lang w:val="en-GB" w:eastAsia="en-GB"/>
                </w:rPr>
                <w:delText>.</w:delText>
              </w:r>
            </w:del>
            <w:r w:rsidRPr="004363BB">
              <w:rPr>
                <w:rFonts w:ascii="Arial" w:hAnsi="Arial"/>
                <w:kern w:val="2"/>
                <w:sz w:val="18"/>
                <w:szCs w:val="20"/>
                <w:lang w:val="en-GB" w:eastAsia="en-GB"/>
              </w:rPr>
              <w:t xml:space="preserve"> </w:t>
            </w:r>
            <w:ins w:id="61" w:author="vivo (Xiao)" w:date="2022-09-20T16:18:00Z">
              <w:r w:rsidRPr="004363BB">
                <w:rPr>
                  <w:rFonts w:ascii="Arial" w:hAnsi="Arial"/>
                  <w:kern w:val="2"/>
                  <w:sz w:val="18"/>
                  <w:szCs w:val="20"/>
                  <w:lang w:val="en-GB" w:eastAsia="en-GB"/>
                </w:rPr>
                <w:t xml:space="preserve">and </w:t>
              </w:r>
            </w:ins>
            <w:del w:id="62" w:author="vivo (Xiao)" w:date="2022-09-20T16:18:00Z">
              <w:r w:rsidRPr="004363BB" w:rsidDel="00186F20">
                <w:rPr>
                  <w:rFonts w:ascii="Arial" w:hAnsi="Arial"/>
                  <w:kern w:val="2"/>
                  <w:sz w:val="18"/>
                  <w:szCs w:val="20"/>
                  <w:lang w:val="en-GB" w:eastAsia="en-GB"/>
                </w:rPr>
                <w:delText>I</w:delText>
              </w:r>
            </w:del>
            <w:ins w:id="63" w:author="vivo (Xiao)" w:date="2022-09-20T16:18:00Z">
              <w:r w:rsidRPr="004363BB">
                <w:rPr>
                  <w:rFonts w:ascii="Arial" w:hAnsi="Arial"/>
                  <w:kern w:val="2"/>
                  <w:sz w:val="18"/>
                  <w:szCs w:val="20"/>
                  <w:lang w:val="en-GB" w:eastAsia="en-GB"/>
                </w:rPr>
                <w:t>i</w:t>
              </w:r>
            </w:ins>
            <w:r w:rsidRPr="004363BB">
              <w:rPr>
                <w:rFonts w:ascii="Arial" w:hAnsi="Arial"/>
                <w:kern w:val="2"/>
                <w:sz w:val="18"/>
                <w:szCs w:val="20"/>
                <w:lang w:val="en-GB" w:eastAsia="en-GB"/>
              </w:rPr>
              <w:t>f not configured, downlink pathloss based power control is disabled for PSFCH.</w:t>
            </w:r>
            <w:ins w:id="64" w:author="vivo (Xiao)" w:date="2022-09-20T16:18:00Z">
              <w:r w:rsidRPr="004363BB">
                <w:rPr>
                  <w:rFonts w:ascii="Arial" w:hAnsi="Arial"/>
                  <w:kern w:val="2"/>
                  <w:sz w:val="18"/>
                  <w:szCs w:val="20"/>
                  <w:lang w:val="en-GB" w:eastAsia="en-GB"/>
                </w:rPr>
                <w:t xml:space="preserve"> For the UE incapable of </w:t>
              </w:r>
              <w:r w:rsidRPr="004363BB">
                <w:rPr>
                  <w:rFonts w:ascii="Arial" w:hAnsi="Arial"/>
                  <w:i/>
                  <w:kern w:val="2"/>
                  <w:sz w:val="18"/>
                  <w:szCs w:val="20"/>
                  <w:lang w:val="en-GB" w:eastAsia="en-GB"/>
                </w:rPr>
                <w:t>p0-OLPC-Sidelink-r17</w:t>
              </w:r>
              <w:r w:rsidRPr="004363BB">
                <w:rPr>
                  <w:rFonts w:ascii="Arial" w:hAnsi="Arial"/>
                  <w:kern w:val="2"/>
                  <w:sz w:val="18"/>
                  <w:szCs w:val="20"/>
                  <w:lang w:val="en-GB" w:eastAsia="en-GB"/>
                </w:rPr>
                <w:t>, downlink pathloss based power control is disabled for PSFCH.</w:t>
              </w:r>
            </w:ins>
          </w:p>
        </w:tc>
      </w:tr>
    </w:tbl>
    <w:p w14:paraId="7633E14A" w14:textId="77777777" w:rsidR="00AD4056" w:rsidRPr="00A43279" w:rsidRDefault="00AD4056" w:rsidP="00A43279">
      <w:pPr>
        <w:overflowPunct w:val="0"/>
        <w:autoSpaceDE w:val="0"/>
        <w:autoSpaceDN w:val="0"/>
        <w:adjustRightInd w:val="0"/>
        <w:spacing w:after="180"/>
        <w:textAlignment w:val="baseline"/>
        <w:rPr>
          <w:rFonts w:eastAsia="Yu Mincho"/>
          <w:szCs w:val="20"/>
          <w:lang w:val="en-GB"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2468B" w14:paraId="094D03F4" w14:textId="77777777" w:rsidTr="00981C34">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1B64A4B" w14:textId="77777777" w:rsidR="00D2468B" w:rsidRDefault="00D2468B" w:rsidP="00981C34">
            <w:pPr>
              <w:pStyle w:val="TAH"/>
              <w:rPr>
                <w:lang w:eastAsia="en-GB"/>
              </w:rPr>
            </w:pPr>
            <w:r>
              <w:rPr>
                <w:i/>
                <w:iCs/>
              </w:rPr>
              <w:t>SL-</w:t>
            </w:r>
            <w:proofErr w:type="spellStart"/>
            <w:r>
              <w:rPr>
                <w:i/>
                <w:iCs/>
              </w:rPr>
              <w:t>MinMaxMCS</w:t>
            </w:r>
            <w:proofErr w:type="spellEnd"/>
            <w:r>
              <w:rPr>
                <w:i/>
                <w:iCs/>
              </w:rPr>
              <w:t>-Config</w:t>
            </w:r>
            <w:r>
              <w:t xml:space="preserve"> </w:t>
            </w:r>
            <w:r>
              <w:rPr>
                <w:lang w:eastAsia="en-GB"/>
              </w:rPr>
              <w:t>field descriptions</w:t>
            </w:r>
          </w:p>
        </w:tc>
      </w:tr>
      <w:tr w:rsidR="00D2468B" w14:paraId="5AA2B66E" w14:textId="77777777" w:rsidTr="00981C3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A9D5FE9" w14:textId="77777777" w:rsidR="00D2468B" w:rsidRDefault="00D2468B" w:rsidP="00981C34">
            <w:pPr>
              <w:pStyle w:val="TAL"/>
              <w:rPr>
                <w:b/>
                <w:bCs/>
                <w:i/>
                <w:iCs/>
                <w:lang w:eastAsia="zh-CN"/>
              </w:rPr>
            </w:pPr>
            <w:proofErr w:type="spellStart"/>
            <w:r>
              <w:rPr>
                <w:b/>
                <w:bCs/>
                <w:i/>
                <w:iCs/>
                <w:lang w:eastAsia="zh-CN"/>
              </w:rPr>
              <w:t>sl</w:t>
            </w:r>
            <w:proofErr w:type="spellEnd"/>
            <w:r>
              <w:rPr>
                <w:b/>
                <w:bCs/>
                <w:i/>
                <w:iCs/>
                <w:lang w:eastAsia="zh-CN"/>
              </w:rPr>
              <w:t>-</w:t>
            </w:r>
            <w:proofErr w:type="spellStart"/>
            <w:r>
              <w:rPr>
                <w:b/>
                <w:bCs/>
                <w:i/>
                <w:iCs/>
                <w:lang w:eastAsia="zh-CN"/>
              </w:rPr>
              <w:t>MaxMCS</w:t>
            </w:r>
            <w:proofErr w:type="spellEnd"/>
            <w:r>
              <w:rPr>
                <w:b/>
                <w:bCs/>
                <w:i/>
                <w:iCs/>
                <w:lang w:eastAsia="zh-CN"/>
              </w:rPr>
              <w:t>-PSSCH</w:t>
            </w:r>
          </w:p>
          <w:p w14:paraId="3275574B" w14:textId="77777777" w:rsidR="00D2468B" w:rsidRDefault="00D2468B" w:rsidP="00981C34">
            <w:pPr>
              <w:pStyle w:val="TAL"/>
              <w:rPr>
                <w:lang w:eastAsia="zh-CN"/>
              </w:rPr>
            </w:pPr>
            <w:r>
              <w:rPr>
                <w:lang w:eastAsia="zh-CN"/>
              </w:rPr>
              <w:t>Indicates the maximum MCS value when using the associated MCS table. If no MCS is configured, UE autonomously selects MCS from the full range of values.</w:t>
            </w:r>
          </w:p>
        </w:tc>
      </w:tr>
      <w:tr w:rsidR="00D2468B" w14:paraId="45E811CA" w14:textId="77777777" w:rsidTr="00981C3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F3D802A" w14:textId="77777777" w:rsidR="00D2468B" w:rsidRDefault="00D2468B" w:rsidP="00981C34">
            <w:pPr>
              <w:pStyle w:val="TAL"/>
              <w:rPr>
                <w:b/>
                <w:bCs/>
                <w:i/>
                <w:iCs/>
                <w:lang w:eastAsia="zh-CN"/>
              </w:rPr>
            </w:pPr>
            <w:proofErr w:type="spellStart"/>
            <w:r>
              <w:rPr>
                <w:b/>
                <w:bCs/>
                <w:i/>
                <w:iCs/>
                <w:lang w:eastAsia="zh-CN"/>
              </w:rPr>
              <w:t>sl</w:t>
            </w:r>
            <w:proofErr w:type="spellEnd"/>
            <w:r>
              <w:rPr>
                <w:b/>
                <w:bCs/>
                <w:i/>
                <w:iCs/>
                <w:lang w:eastAsia="zh-CN"/>
              </w:rPr>
              <w:t>-</w:t>
            </w:r>
            <w:proofErr w:type="spellStart"/>
            <w:r>
              <w:rPr>
                <w:b/>
                <w:bCs/>
                <w:i/>
                <w:iCs/>
                <w:lang w:eastAsia="zh-CN"/>
              </w:rPr>
              <w:t>MinMCS</w:t>
            </w:r>
            <w:proofErr w:type="spellEnd"/>
            <w:r>
              <w:rPr>
                <w:b/>
                <w:bCs/>
                <w:i/>
                <w:iCs/>
                <w:lang w:eastAsia="zh-CN"/>
              </w:rPr>
              <w:t>-PSSCH</w:t>
            </w:r>
          </w:p>
          <w:p w14:paraId="656A9BCE" w14:textId="77777777" w:rsidR="00D2468B" w:rsidRDefault="00D2468B" w:rsidP="00981C34">
            <w:pPr>
              <w:pStyle w:val="TAL"/>
              <w:rPr>
                <w:lang w:eastAsia="zh-CN"/>
              </w:rPr>
            </w:pPr>
            <w:r>
              <w:rPr>
                <w:lang w:eastAsia="zh-CN"/>
              </w:rPr>
              <w:t>Indicates the minimum MCS value when using the associated MCS table. If no MCS is configured, UE autonomously selects MCS from the full range of values.</w:t>
            </w:r>
          </w:p>
        </w:tc>
      </w:tr>
    </w:tbl>
    <w:p w14:paraId="72FF580F" w14:textId="77777777" w:rsidR="00D2468B" w:rsidRDefault="00D2468B" w:rsidP="00D2468B">
      <w:pPr>
        <w:rPr>
          <w:rFonts w:eastAsia="宋体"/>
        </w:rPr>
      </w:pPr>
    </w:p>
    <w:tbl>
      <w:tblPr>
        <w:tblW w:w="14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34"/>
      </w:tblGrid>
      <w:tr w:rsidR="004363BB" w:rsidRPr="004F0F9C" w14:paraId="7AFA2E41" w14:textId="77777777" w:rsidTr="00B43F4D">
        <w:trPr>
          <w:jc w:val="center"/>
        </w:trPr>
        <w:tc>
          <w:tcPr>
            <w:tcW w:w="14034" w:type="dxa"/>
            <w:shd w:val="clear" w:color="auto" w:fill="FDE9D9"/>
            <w:vAlign w:val="center"/>
          </w:tcPr>
          <w:p w14:paraId="1A02DD8D" w14:textId="77777777" w:rsidR="004363BB" w:rsidRPr="004F0F9C" w:rsidRDefault="004363BB" w:rsidP="00B43F4D">
            <w:pPr>
              <w:snapToGrid w:val="0"/>
              <w:jc w:val="center"/>
              <w:rPr>
                <w:color w:val="FF0000"/>
                <w:sz w:val="28"/>
                <w:szCs w:val="28"/>
              </w:rPr>
            </w:pPr>
            <w:r>
              <w:rPr>
                <w:color w:val="FF0000"/>
                <w:sz w:val="28"/>
                <w:szCs w:val="28"/>
              </w:rPr>
              <w:t>END OF CHANGE</w:t>
            </w:r>
          </w:p>
        </w:tc>
      </w:tr>
    </w:tbl>
    <w:p w14:paraId="6ACD711E" w14:textId="77777777" w:rsidR="004363BB" w:rsidRDefault="004363BB" w:rsidP="004363BB">
      <w:pPr>
        <w:rPr>
          <w:noProof/>
        </w:rPr>
      </w:pPr>
    </w:p>
    <w:p w14:paraId="54DDBB99" w14:textId="77777777" w:rsidR="00264E4C" w:rsidRPr="0075454B" w:rsidRDefault="00264E4C" w:rsidP="0075454B">
      <w:pPr>
        <w:rPr>
          <w:rFonts w:eastAsia="宋体"/>
        </w:rPr>
      </w:pPr>
    </w:p>
    <w:sectPr w:rsidR="00264E4C" w:rsidRPr="0075454B" w:rsidSect="004363BB">
      <w:pgSz w:w="16840" w:h="11907" w:orient="landscape" w:code="9"/>
      <w:pgMar w:top="1134" w:right="1418"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7AB6F" w14:textId="77777777" w:rsidR="00D5221C" w:rsidRDefault="00D5221C">
      <w:r>
        <w:separator/>
      </w:r>
    </w:p>
  </w:endnote>
  <w:endnote w:type="continuationSeparator" w:id="0">
    <w:p w14:paraId="3B9810B9" w14:textId="77777777" w:rsidR="00D5221C" w:rsidRDefault="00D5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EE607" w14:textId="77777777" w:rsidR="00D5221C" w:rsidRDefault="00D5221C">
      <w:r>
        <w:separator/>
      </w:r>
    </w:p>
  </w:footnote>
  <w:footnote w:type="continuationSeparator" w:id="0">
    <w:p w14:paraId="00F66928" w14:textId="77777777" w:rsidR="00D5221C" w:rsidRDefault="00D5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6422" w14:textId="77777777" w:rsidR="004363BB" w:rsidRDefault="004363B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4FA1"/>
    <w:multiLevelType w:val="multilevel"/>
    <w:tmpl w:val="178E4FA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5DA6BE5"/>
    <w:multiLevelType w:val="hybridMultilevel"/>
    <w:tmpl w:val="EEF0001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9"/>
  </w:num>
  <w:num w:numId="3">
    <w:abstractNumId w:val="8"/>
  </w:num>
  <w:num w:numId="4">
    <w:abstractNumId w:val="13"/>
  </w:num>
  <w:num w:numId="5">
    <w:abstractNumId w:val="12"/>
  </w:num>
  <w:num w:numId="6">
    <w:abstractNumId w:val="16"/>
  </w:num>
  <w:num w:numId="7">
    <w:abstractNumId w:val="10"/>
  </w:num>
  <w:num w:numId="8">
    <w:abstractNumId w:val="1"/>
  </w:num>
  <w:num w:numId="9">
    <w:abstractNumId w:val="3"/>
  </w:num>
  <w:num w:numId="10">
    <w:abstractNumId w:val="6"/>
  </w:num>
  <w:num w:numId="11">
    <w:abstractNumId w:val="2"/>
  </w:num>
  <w:num w:numId="12">
    <w:abstractNumId w:val="7"/>
  </w:num>
  <w:num w:numId="13">
    <w:abstractNumId w:val="5"/>
  </w:num>
  <w:num w:numId="14">
    <w:abstractNumId w:val="4"/>
  </w:num>
  <w:num w:numId="15">
    <w:abstractNumId w:val="11"/>
  </w:num>
  <w:num w:numId="16">
    <w:abstractNumId w:val="0"/>
  </w:num>
  <w:num w:numId="17">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Xiao)">
    <w15:presenceInfo w15:providerId="None" w15:userId="viv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25E8"/>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A67"/>
    <w:rsid w:val="00140B4B"/>
    <w:rsid w:val="00140D57"/>
    <w:rsid w:val="001410A9"/>
    <w:rsid w:val="00141757"/>
    <w:rsid w:val="00141AC2"/>
    <w:rsid w:val="00141B2F"/>
    <w:rsid w:val="00141B8E"/>
    <w:rsid w:val="00141D0B"/>
    <w:rsid w:val="00141DBD"/>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7F7"/>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34"/>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60B"/>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4909"/>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4E4C"/>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9E5"/>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2D"/>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0CA"/>
    <w:rsid w:val="0034028C"/>
    <w:rsid w:val="003414FE"/>
    <w:rsid w:val="003417BB"/>
    <w:rsid w:val="00341A68"/>
    <w:rsid w:val="00341E5F"/>
    <w:rsid w:val="003424E6"/>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12"/>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4A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526"/>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3BB"/>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3224"/>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1DE"/>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4F0"/>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C39"/>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247"/>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663"/>
    <w:rsid w:val="00511719"/>
    <w:rsid w:val="00512004"/>
    <w:rsid w:val="00512106"/>
    <w:rsid w:val="00512471"/>
    <w:rsid w:val="00512580"/>
    <w:rsid w:val="00512A4D"/>
    <w:rsid w:val="00512C3D"/>
    <w:rsid w:val="00512EAA"/>
    <w:rsid w:val="00512FA6"/>
    <w:rsid w:val="005135F6"/>
    <w:rsid w:val="00513782"/>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C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91"/>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300"/>
    <w:rsid w:val="006A049C"/>
    <w:rsid w:val="006A04DE"/>
    <w:rsid w:val="006A0558"/>
    <w:rsid w:val="006A083D"/>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4B"/>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19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483"/>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1A4"/>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6C26"/>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AFC"/>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67876"/>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79F"/>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227"/>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0E55"/>
    <w:rsid w:val="00A1131E"/>
    <w:rsid w:val="00A11A3A"/>
    <w:rsid w:val="00A11D66"/>
    <w:rsid w:val="00A121DC"/>
    <w:rsid w:val="00A12539"/>
    <w:rsid w:val="00A126E3"/>
    <w:rsid w:val="00A13B00"/>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06A"/>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0F2"/>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79"/>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8CB"/>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2F55"/>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2F1F"/>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8CC"/>
    <w:rsid w:val="00AC7DC9"/>
    <w:rsid w:val="00AD0226"/>
    <w:rsid w:val="00AD02BF"/>
    <w:rsid w:val="00AD04E0"/>
    <w:rsid w:val="00AD08DB"/>
    <w:rsid w:val="00AD09AD"/>
    <w:rsid w:val="00AD0CB7"/>
    <w:rsid w:val="00AD1109"/>
    <w:rsid w:val="00AD1681"/>
    <w:rsid w:val="00AD1797"/>
    <w:rsid w:val="00AD19E8"/>
    <w:rsid w:val="00AD1B09"/>
    <w:rsid w:val="00AD1D4D"/>
    <w:rsid w:val="00AD23CF"/>
    <w:rsid w:val="00AD2B53"/>
    <w:rsid w:val="00AD2DE1"/>
    <w:rsid w:val="00AD300B"/>
    <w:rsid w:val="00AD3D2A"/>
    <w:rsid w:val="00AD4056"/>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77CB8"/>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1DD"/>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0E71"/>
    <w:rsid w:val="00BB13CA"/>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BD1"/>
    <w:rsid w:val="00BB4C02"/>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3CF6"/>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53D"/>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0EE7"/>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C80"/>
    <w:rsid w:val="00C72CA7"/>
    <w:rsid w:val="00C72D39"/>
    <w:rsid w:val="00C7301F"/>
    <w:rsid w:val="00C739FD"/>
    <w:rsid w:val="00C73F68"/>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A6C"/>
    <w:rsid w:val="00C83E5E"/>
    <w:rsid w:val="00C849F6"/>
    <w:rsid w:val="00C84E36"/>
    <w:rsid w:val="00C850AD"/>
    <w:rsid w:val="00C85469"/>
    <w:rsid w:val="00C85D92"/>
    <w:rsid w:val="00C85EC0"/>
    <w:rsid w:val="00C8619C"/>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C774B"/>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1D26"/>
    <w:rsid w:val="00D020F7"/>
    <w:rsid w:val="00D02F36"/>
    <w:rsid w:val="00D0338D"/>
    <w:rsid w:val="00D034DA"/>
    <w:rsid w:val="00D03803"/>
    <w:rsid w:val="00D03B8F"/>
    <w:rsid w:val="00D03C49"/>
    <w:rsid w:val="00D03E0E"/>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68B"/>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21C"/>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5230"/>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DEB"/>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272"/>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2EF"/>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082"/>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3F3B"/>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3"/>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DE0"/>
    <w:rsid w:val="00FB7F54"/>
    <w:rsid w:val="00FC009E"/>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uiPriority w:val="99"/>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qFormat/>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 w:type="paragraph" w:styleId="TOC5">
    <w:name w:val="toc 5"/>
    <w:basedOn w:val="TOC4"/>
    <w:semiHidden/>
    <w:rsid w:val="004363BB"/>
    <w:pPr>
      <w:ind w:left="1701" w:hanging="1701"/>
    </w:pPr>
  </w:style>
  <w:style w:type="paragraph" w:styleId="TOC4">
    <w:name w:val="toc 4"/>
    <w:basedOn w:val="TOC3"/>
    <w:semiHidden/>
    <w:rsid w:val="004363BB"/>
    <w:pPr>
      <w:ind w:left="1418" w:hanging="1418"/>
    </w:pPr>
  </w:style>
  <w:style w:type="paragraph" w:styleId="TOC3">
    <w:name w:val="toc 3"/>
    <w:basedOn w:val="TOC2"/>
    <w:semiHidden/>
    <w:rsid w:val="004363BB"/>
    <w:pPr>
      <w:ind w:left="1134" w:hanging="1134"/>
    </w:pPr>
  </w:style>
  <w:style w:type="paragraph" w:styleId="TOC2">
    <w:name w:val="toc 2"/>
    <w:basedOn w:val="TOC1"/>
    <w:semiHidden/>
    <w:rsid w:val="004363BB"/>
    <w:pPr>
      <w:keepLines/>
      <w:widowControl w:val="0"/>
      <w:tabs>
        <w:tab w:val="right" w:leader="dot" w:pos="9639"/>
      </w:tabs>
      <w:ind w:left="851" w:right="425" w:hanging="851"/>
    </w:pPr>
    <w:rPr>
      <w:rFonts w:eastAsiaTheme="minorEastAsia"/>
      <w:noProof/>
      <w:szCs w:val="20"/>
      <w:lang w:val="en-GB"/>
    </w:rPr>
  </w:style>
  <w:style w:type="paragraph" w:styleId="23">
    <w:name w:val="index 2"/>
    <w:basedOn w:val="15"/>
    <w:semiHidden/>
    <w:rsid w:val="004363BB"/>
    <w:pPr>
      <w:ind w:left="284"/>
    </w:pPr>
  </w:style>
  <w:style w:type="paragraph" w:styleId="15">
    <w:name w:val="index 1"/>
    <w:basedOn w:val="a"/>
    <w:semiHidden/>
    <w:rsid w:val="004363BB"/>
    <w:pPr>
      <w:keepLines/>
    </w:pPr>
    <w:rPr>
      <w:rFonts w:eastAsiaTheme="minorEastAsia"/>
      <w:szCs w:val="20"/>
      <w:lang w:val="en-GB"/>
    </w:rPr>
  </w:style>
  <w:style w:type="paragraph" w:customStyle="1" w:styleId="ZH">
    <w:name w:val="ZH"/>
    <w:rsid w:val="004363BB"/>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4363BB"/>
    <w:pPr>
      <w:keepLines/>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styleId="24">
    <w:name w:val="List Number 2"/>
    <w:basedOn w:val="afd"/>
    <w:rsid w:val="004363BB"/>
    <w:pPr>
      <w:ind w:left="851"/>
    </w:pPr>
  </w:style>
  <w:style w:type="paragraph" w:styleId="TOC9">
    <w:name w:val="toc 9"/>
    <w:basedOn w:val="TOC8"/>
    <w:semiHidden/>
    <w:rsid w:val="004363BB"/>
    <w:pPr>
      <w:overflowPunct/>
      <w:autoSpaceDE/>
      <w:autoSpaceDN/>
      <w:adjustRightInd/>
      <w:ind w:left="1418" w:hanging="1418"/>
      <w:textAlignment w:val="auto"/>
    </w:pPr>
    <w:rPr>
      <w:rFonts w:eastAsiaTheme="minorEastAsia"/>
      <w:noProof/>
      <w:lang w:val="en-GB" w:eastAsia="en-US"/>
    </w:rPr>
  </w:style>
  <w:style w:type="paragraph" w:customStyle="1" w:styleId="EX">
    <w:name w:val="EX"/>
    <w:basedOn w:val="a"/>
    <w:rsid w:val="004363BB"/>
    <w:pPr>
      <w:keepLines/>
      <w:spacing w:after="180"/>
      <w:ind w:left="1702" w:hanging="1418"/>
    </w:pPr>
    <w:rPr>
      <w:rFonts w:eastAsiaTheme="minorEastAsia"/>
      <w:szCs w:val="20"/>
      <w:lang w:val="en-GB"/>
    </w:rPr>
  </w:style>
  <w:style w:type="paragraph" w:customStyle="1" w:styleId="LD">
    <w:name w:val="LD"/>
    <w:rsid w:val="004363BB"/>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4363BB"/>
    <w:pPr>
      <w:overflowPunct/>
      <w:autoSpaceDE/>
      <w:autoSpaceDN/>
      <w:adjustRightInd/>
      <w:spacing w:after="0"/>
      <w:textAlignment w:val="auto"/>
    </w:pPr>
    <w:rPr>
      <w:rFonts w:eastAsiaTheme="minorEastAsia"/>
      <w:lang w:eastAsia="en-US"/>
    </w:rPr>
  </w:style>
  <w:style w:type="paragraph" w:customStyle="1" w:styleId="EW">
    <w:name w:val="EW"/>
    <w:basedOn w:val="EX"/>
    <w:rsid w:val="004363BB"/>
    <w:pPr>
      <w:spacing w:after="0"/>
    </w:pPr>
  </w:style>
  <w:style w:type="paragraph" w:styleId="TOC6">
    <w:name w:val="toc 6"/>
    <w:basedOn w:val="TOC5"/>
    <w:next w:val="a"/>
    <w:semiHidden/>
    <w:rsid w:val="004363BB"/>
    <w:pPr>
      <w:ind w:left="1985" w:hanging="1985"/>
    </w:pPr>
  </w:style>
  <w:style w:type="paragraph" w:styleId="TOC7">
    <w:name w:val="toc 7"/>
    <w:basedOn w:val="TOC6"/>
    <w:next w:val="a"/>
    <w:semiHidden/>
    <w:rsid w:val="004363BB"/>
    <w:pPr>
      <w:ind w:left="2268" w:hanging="2268"/>
    </w:pPr>
  </w:style>
  <w:style w:type="paragraph" w:styleId="25">
    <w:name w:val="List Bullet 2"/>
    <w:basedOn w:val="afe"/>
    <w:rsid w:val="004363BB"/>
    <w:pPr>
      <w:ind w:left="851"/>
    </w:pPr>
  </w:style>
  <w:style w:type="paragraph" w:styleId="32">
    <w:name w:val="List Bullet 3"/>
    <w:basedOn w:val="25"/>
    <w:rsid w:val="004363BB"/>
    <w:pPr>
      <w:ind w:left="1135"/>
    </w:pPr>
  </w:style>
  <w:style w:type="paragraph" w:styleId="afd">
    <w:name w:val="List Number"/>
    <w:basedOn w:val="af6"/>
    <w:rsid w:val="004363BB"/>
    <w:pPr>
      <w:spacing w:after="180"/>
      <w:ind w:left="568" w:hanging="284"/>
    </w:pPr>
    <w:rPr>
      <w:rFonts w:eastAsiaTheme="minorEastAsia"/>
      <w:szCs w:val="20"/>
      <w:lang w:val="en-GB"/>
    </w:rPr>
  </w:style>
  <w:style w:type="paragraph" w:customStyle="1" w:styleId="NF">
    <w:name w:val="NF"/>
    <w:basedOn w:val="NO"/>
    <w:rsid w:val="004363BB"/>
    <w:pPr>
      <w:keepNext/>
      <w:overflowPunct/>
      <w:autoSpaceDE/>
      <w:autoSpaceDN/>
      <w:adjustRightInd/>
      <w:spacing w:after="0"/>
      <w:textAlignment w:val="auto"/>
    </w:pPr>
    <w:rPr>
      <w:rFonts w:ascii="Arial" w:eastAsiaTheme="minorEastAsia" w:hAnsi="Arial"/>
      <w:sz w:val="18"/>
      <w:lang w:eastAsia="en-US"/>
    </w:rPr>
  </w:style>
  <w:style w:type="paragraph" w:customStyle="1" w:styleId="TAR">
    <w:name w:val="TAR"/>
    <w:basedOn w:val="TAL"/>
    <w:rsid w:val="004363BB"/>
    <w:pPr>
      <w:jc w:val="right"/>
    </w:pPr>
    <w:rPr>
      <w:rFonts w:eastAsiaTheme="minorEastAsia"/>
    </w:rPr>
  </w:style>
  <w:style w:type="paragraph" w:customStyle="1" w:styleId="ZA">
    <w:name w:val="ZA"/>
    <w:rsid w:val="004363BB"/>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363BB"/>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4363BB"/>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4363B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4363BB"/>
    <w:pPr>
      <w:framePr w:wrap="notBeside" w:y="16161"/>
    </w:pPr>
  </w:style>
  <w:style w:type="paragraph" w:customStyle="1" w:styleId="ZG">
    <w:name w:val="ZG"/>
    <w:rsid w:val="004363BB"/>
    <w:pPr>
      <w:framePr w:wrap="notBeside" w:vAnchor="page" w:hAnchor="margin" w:xAlign="right" w:y="6805"/>
      <w:widowControl w:val="0"/>
      <w:jc w:val="right"/>
    </w:pPr>
    <w:rPr>
      <w:rFonts w:ascii="Arial" w:eastAsiaTheme="minorEastAsia" w:hAnsi="Arial"/>
      <w:noProof/>
      <w:lang w:val="en-GB" w:eastAsia="en-US"/>
    </w:rPr>
  </w:style>
  <w:style w:type="paragraph" w:styleId="afe">
    <w:name w:val="List Bullet"/>
    <w:basedOn w:val="af6"/>
    <w:rsid w:val="004363BB"/>
    <w:pPr>
      <w:spacing w:after="180"/>
      <w:ind w:left="568" w:hanging="284"/>
    </w:pPr>
    <w:rPr>
      <w:rFonts w:eastAsiaTheme="minorEastAsia"/>
      <w:szCs w:val="20"/>
      <w:lang w:val="en-GB"/>
    </w:rPr>
  </w:style>
  <w:style w:type="paragraph" w:styleId="41">
    <w:name w:val="List Bullet 4"/>
    <w:basedOn w:val="32"/>
    <w:rsid w:val="004363BB"/>
    <w:pPr>
      <w:ind w:left="1418"/>
    </w:pPr>
  </w:style>
  <w:style w:type="paragraph" w:styleId="51">
    <w:name w:val="List Bullet 5"/>
    <w:basedOn w:val="41"/>
    <w:rsid w:val="004363BB"/>
    <w:pPr>
      <w:ind w:left="1702"/>
    </w:pPr>
  </w:style>
  <w:style w:type="paragraph" w:customStyle="1" w:styleId="ZTD">
    <w:name w:val="ZTD"/>
    <w:basedOn w:val="ZB"/>
    <w:rsid w:val="004363BB"/>
    <w:pPr>
      <w:framePr w:hRule="auto" w:wrap="notBeside" w:y="852"/>
    </w:pPr>
    <w:rPr>
      <w:i w:val="0"/>
      <w:sz w:val="40"/>
    </w:rPr>
  </w:style>
  <w:style w:type="paragraph" w:customStyle="1" w:styleId="tdoc-header">
    <w:name w:val="tdoc-header"/>
    <w:rsid w:val="004363BB"/>
    <w:rPr>
      <w:rFonts w:ascii="Arial" w:eastAsiaTheme="minorEastAsia"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5AFC6-5AFD-4B6B-9719-20D30DB1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25</Pages>
  <Words>8903</Words>
  <Characters>50751</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(Xiao)_v2</cp:lastModifiedBy>
  <cp:revision>4</cp:revision>
  <cp:lastPrinted>2011-08-03T09:36:00Z</cp:lastPrinted>
  <dcterms:created xsi:type="dcterms:W3CDTF">2022-09-29T09:23:00Z</dcterms:created>
  <dcterms:modified xsi:type="dcterms:W3CDTF">2022-09-30T08:04:00Z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